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727" w:rsidRPr="00A56F2A" w:rsidRDefault="00065727" w:rsidP="00065727">
      <w:pPr>
        <w:pStyle w:val="Header"/>
        <w:keepLines/>
        <w:tabs>
          <w:tab w:val="right" w:pos="10440"/>
          <w:tab w:val="right" w:pos="13323"/>
        </w:tabs>
        <w:rPr>
          <w:rFonts w:cs="Arial"/>
          <w:sz w:val="24"/>
          <w:szCs w:val="24"/>
          <w:lang w:val="en-US" w:eastAsia="zh-CN"/>
        </w:rPr>
      </w:pPr>
      <w:bookmarkStart w:id="0" w:name="_GoBack"/>
      <w:r w:rsidRPr="00A56F2A">
        <w:rPr>
          <w:rFonts w:cs="Arial"/>
          <w:sz w:val="24"/>
          <w:szCs w:val="24"/>
        </w:rPr>
        <w:t xml:space="preserve">3GPP TSG-RAN WG4 Meeting # 100-e </w:t>
      </w:r>
      <w:r w:rsidRPr="00A56F2A">
        <w:rPr>
          <w:rFonts w:cs="Arial"/>
          <w:sz w:val="24"/>
          <w:szCs w:val="24"/>
        </w:rPr>
        <w:tab/>
      </w:r>
      <w:r w:rsidR="00A56F2A" w:rsidRPr="00A56F2A">
        <w:rPr>
          <w:rFonts w:cs="Arial"/>
          <w:bCs/>
          <w:sz w:val="24"/>
          <w:szCs w:val="24"/>
        </w:rPr>
        <w:t>R4-2112664</w:t>
      </w:r>
    </w:p>
    <w:bookmarkEnd w:id="0"/>
    <w:p w:rsidR="00065727" w:rsidRPr="0058244D" w:rsidRDefault="00065727" w:rsidP="00065727">
      <w:pPr>
        <w:pStyle w:val="Header"/>
        <w:tabs>
          <w:tab w:val="right" w:pos="9781"/>
          <w:tab w:val="right" w:pos="13323"/>
        </w:tabs>
        <w:outlineLvl w:val="0"/>
        <w:rPr>
          <w:rFonts w:cs="Arial"/>
          <w:sz w:val="24"/>
          <w:szCs w:val="24"/>
          <w:lang w:eastAsia="zh-CN"/>
        </w:rPr>
      </w:pPr>
      <w:r w:rsidRPr="0058244D">
        <w:rPr>
          <w:rFonts w:cs="Arial"/>
          <w:sz w:val="24"/>
          <w:szCs w:val="24"/>
          <w:lang w:eastAsia="zh-CN"/>
        </w:rPr>
        <w:t xml:space="preserve">Electronic Meeting, </w:t>
      </w:r>
      <w:r>
        <w:rPr>
          <w:rFonts w:cs="Arial"/>
          <w:sz w:val="24"/>
          <w:szCs w:val="24"/>
          <w:lang w:eastAsia="zh-CN"/>
        </w:rPr>
        <w:t>16</w:t>
      </w:r>
      <w:r w:rsidRPr="0058244D">
        <w:rPr>
          <w:rFonts w:cs="Arial"/>
          <w:sz w:val="24"/>
          <w:szCs w:val="24"/>
          <w:vertAlign w:val="superscript"/>
          <w:lang w:eastAsia="zh-CN"/>
        </w:rPr>
        <w:t>th</w:t>
      </w:r>
      <w:r w:rsidRPr="0058244D">
        <w:rPr>
          <w:rFonts w:cs="Arial"/>
          <w:sz w:val="24"/>
          <w:szCs w:val="24"/>
          <w:lang w:eastAsia="zh-CN"/>
        </w:rPr>
        <w:t xml:space="preserve"> </w:t>
      </w:r>
      <w:r>
        <w:rPr>
          <w:rFonts w:cs="Arial"/>
          <w:sz w:val="24"/>
          <w:szCs w:val="24"/>
          <w:lang w:eastAsia="zh-CN"/>
        </w:rPr>
        <w:t>– 27</w:t>
      </w:r>
      <w:r w:rsidRPr="00BC5EBA">
        <w:rPr>
          <w:rFonts w:cs="Arial"/>
          <w:sz w:val="24"/>
          <w:szCs w:val="24"/>
          <w:vertAlign w:val="superscript"/>
          <w:lang w:eastAsia="zh-CN"/>
        </w:rPr>
        <w:t>th</w:t>
      </w:r>
      <w:r>
        <w:rPr>
          <w:rFonts w:cs="Arial"/>
          <w:sz w:val="24"/>
          <w:szCs w:val="24"/>
          <w:lang w:eastAsia="zh-CN"/>
        </w:rPr>
        <w:t xml:space="preserve"> August </w:t>
      </w:r>
      <w:r w:rsidRPr="0058244D">
        <w:rPr>
          <w:rFonts w:cs="Arial"/>
          <w:sz w:val="24"/>
          <w:szCs w:val="24"/>
          <w:lang w:eastAsia="zh-CN"/>
        </w:rPr>
        <w:t xml:space="preserve">2021 </w:t>
      </w:r>
    </w:p>
    <w:p w:rsidR="00065727" w:rsidRPr="0058244D" w:rsidRDefault="00065727" w:rsidP="00065727">
      <w:pPr>
        <w:rPr>
          <w:rFonts w:ascii="Arial" w:hAnsi="Arial" w:cs="Arial"/>
        </w:rPr>
      </w:pPr>
    </w:p>
    <w:p w:rsidR="00065727" w:rsidRPr="00065727" w:rsidRDefault="00065727" w:rsidP="00065727">
      <w:pPr>
        <w:spacing w:after="120"/>
        <w:ind w:left="1985" w:hanging="1985"/>
        <w:rPr>
          <w:rFonts w:ascii="Arial" w:hAnsi="Arial" w:cs="Arial"/>
          <w:bCs/>
          <w:sz w:val="24"/>
          <w:szCs w:val="24"/>
          <w:lang w:eastAsia="ja-JP"/>
        </w:rPr>
      </w:pPr>
      <w:r w:rsidRPr="00065727">
        <w:rPr>
          <w:rFonts w:ascii="Arial" w:hAnsi="Arial" w:cs="Arial"/>
          <w:sz w:val="24"/>
          <w:szCs w:val="24"/>
        </w:rPr>
        <w:t>Source:</w:t>
      </w:r>
      <w:r w:rsidRPr="00065727">
        <w:rPr>
          <w:rFonts w:ascii="Arial" w:hAnsi="Arial" w:cs="Arial"/>
          <w:sz w:val="24"/>
          <w:szCs w:val="24"/>
        </w:rPr>
        <w:tab/>
      </w:r>
      <w:r w:rsidRPr="00065727">
        <w:rPr>
          <w:rFonts w:ascii="Arial" w:hAnsi="Arial" w:cs="Arial"/>
          <w:sz w:val="24"/>
          <w:szCs w:val="24"/>
        </w:rPr>
        <w:tab/>
        <w:t>Verizon</w:t>
      </w:r>
      <w:r w:rsidR="000D7765">
        <w:rPr>
          <w:rFonts w:ascii="Arial" w:hAnsi="Arial" w:cs="Arial"/>
          <w:sz w:val="24"/>
          <w:szCs w:val="24"/>
        </w:rPr>
        <w:t>, Samsung</w:t>
      </w:r>
    </w:p>
    <w:p w:rsidR="00065727" w:rsidRPr="00065727" w:rsidRDefault="00065727" w:rsidP="00065727">
      <w:pPr>
        <w:pStyle w:val="NoSpacing"/>
        <w:rPr>
          <w:rFonts w:ascii="Arial" w:hAnsi="Arial" w:cs="Arial"/>
          <w:sz w:val="24"/>
          <w:szCs w:val="24"/>
          <w:lang w:eastAsia="ja-JP"/>
        </w:rPr>
      </w:pPr>
      <w:r w:rsidRPr="00065727">
        <w:rPr>
          <w:rFonts w:ascii="Arial" w:hAnsi="Arial" w:cs="Arial"/>
          <w:sz w:val="24"/>
          <w:szCs w:val="24"/>
        </w:rPr>
        <w:t>Title:</w:t>
      </w:r>
      <w:r w:rsidRPr="00065727">
        <w:rPr>
          <w:rFonts w:ascii="Arial" w:hAnsi="Arial" w:cs="Arial"/>
          <w:sz w:val="24"/>
          <w:szCs w:val="24"/>
        </w:rPr>
        <w:tab/>
      </w:r>
      <w:r w:rsidRPr="00065727">
        <w:rPr>
          <w:rFonts w:ascii="Arial" w:hAnsi="Arial" w:cs="Arial"/>
          <w:sz w:val="24"/>
          <w:szCs w:val="24"/>
        </w:rPr>
        <w:tab/>
      </w:r>
      <w:r w:rsidRPr="00065727">
        <w:rPr>
          <w:rFonts w:ascii="Arial" w:hAnsi="Arial" w:cs="Arial"/>
          <w:sz w:val="24"/>
          <w:szCs w:val="24"/>
        </w:rPr>
        <w:tab/>
        <w:t>TP for TR 3</w:t>
      </w:r>
      <w:r w:rsidRPr="00065727">
        <w:rPr>
          <w:rFonts w:ascii="Arial" w:hAnsi="Arial" w:cs="Arial"/>
          <w:sz w:val="24"/>
          <w:szCs w:val="24"/>
          <w:lang w:eastAsia="zh-CN"/>
        </w:rPr>
        <w:t>8</w:t>
      </w:r>
      <w:r w:rsidRPr="00065727">
        <w:rPr>
          <w:rFonts w:ascii="Arial" w:hAnsi="Arial" w:cs="Arial"/>
          <w:sz w:val="24"/>
          <w:szCs w:val="24"/>
        </w:rPr>
        <w:t>.</w:t>
      </w:r>
      <w:r w:rsidRPr="00065727">
        <w:rPr>
          <w:rFonts w:ascii="Arial" w:eastAsia="SimSun" w:hAnsi="Arial" w:cs="Arial"/>
          <w:sz w:val="24"/>
          <w:szCs w:val="24"/>
          <w:lang w:eastAsia="zh-CN"/>
        </w:rPr>
        <w:t>717-03-01</w:t>
      </w:r>
      <w:r w:rsidRPr="00065727">
        <w:rPr>
          <w:rFonts w:ascii="Arial" w:hAnsi="Arial" w:cs="Arial"/>
          <w:sz w:val="24"/>
          <w:szCs w:val="24"/>
        </w:rPr>
        <w:t xml:space="preserve"> for </w:t>
      </w:r>
      <w:r w:rsidR="0057778F" w:rsidRPr="0057778F">
        <w:rPr>
          <w:rFonts w:ascii="Arial" w:hAnsi="Arial" w:cs="Arial"/>
          <w:sz w:val="24"/>
          <w:szCs w:val="24"/>
        </w:rPr>
        <w:t>CA_n2-n48-n77</w:t>
      </w:r>
    </w:p>
    <w:p w:rsidR="00065727" w:rsidRPr="00065727" w:rsidRDefault="00065727" w:rsidP="00065727">
      <w:pPr>
        <w:pStyle w:val="NoSpacing"/>
        <w:rPr>
          <w:rFonts w:ascii="Arial" w:hAnsi="Arial" w:cs="Arial"/>
          <w:sz w:val="24"/>
          <w:szCs w:val="24"/>
          <w:lang w:eastAsia="ja-JP"/>
        </w:rPr>
      </w:pPr>
    </w:p>
    <w:p w:rsidR="00065727" w:rsidRPr="00065727" w:rsidRDefault="00065727" w:rsidP="00065727">
      <w:pPr>
        <w:spacing w:after="120"/>
        <w:ind w:left="1985" w:hanging="1985"/>
        <w:rPr>
          <w:rFonts w:ascii="Arial" w:hAnsi="Arial" w:cs="Arial"/>
          <w:bCs/>
          <w:sz w:val="24"/>
          <w:szCs w:val="24"/>
          <w:lang w:val="pt-BR" w:eastAsia="ja-JP"/>
        </w:rPr>
      </w:pPr>
      <w:r w:rsidRPr="00065727">
        <w:rPr>
          <w:rFonts w:ascii="Arial" w:hAnsi="Arial" w:cs="Arial"/>
          <w:sz w:val="24"/>
          <w:szCs w:val="24"/>
          <w:lang w:val="pt-BR"/>
        </w:rPr>
        <w:t>Agenda item:</w:t>
      </w:r>
      <w:r w:rsidRPr="00065727">
        <w:rPr>
          <w:rFonts w:ascii="Arial" w:hAnsi="Arial" w:cs="Arial"/>
          <w:sz w:val="24"/>
          <w:szCs w:val="24"/>
          <w:lang w:val="pt-BR"/>
        </w:rPr>
        <w:tab/>
      </w:r>
      <w:r w:rsidRPr="00065727">
        <w:rPr>
          <w:rFonts w:ascii="Arial" w:hAnsi="Arial" w:cs="Arial"/>
          <w:sz w:val="24"/>
          <w:szCs w:val="24"/>
          <w:lang w:val="pt-BR"/>
        </w:rPr>
        <w:tab/>
      </w:r>
      <w:r w:rsidR="000D7765">
        <w:rPr>
          <w:rFonts w:ascii="Arial" w:hAnsi="Arial" w:cs="Arial"/>
          <w:sz w:val="24"/>
          <w:szCs w:val="24"/>
          <w:lang w:val="pt-BR"/>
        </w:rPr>
        <w:t>8.9.2</w:t>
      </w:r>
    </w:p>
    <w:p w:rsidR="00065727" w:rsidRPr="00065727" w:rsidRDefault="00065727" w:rsidP="00065727">
      <w:pPr>
        <w:spacing w:after="120"/>
        <w:ind w:left="1985" w:hanging="1985"/>
        <w:rPr>
          <w:rFonts w:ascii="Arial" w:hAnsi="Arial" w:cs="Arial"/>
          <w:bCs/>
          <w:sz w:val="24"/>
          <w:szCs w:val="24"/>
          <w:lang w:eastAsia="ja-JP"/>
        </w:rPr>
      </w:pPr>
      <w:r w:rsidRPr="00065727">
        <w:rPr>
          <w:rFonts w:ascii="Arial" w:hAnsi="Arial" w:cs="Arial"/>
          <w:sz w:val="24"/>
          <w:szCs w:val="24"/>
        </w:rPr>
        <w:t>Document for:</w:t>
      </w:r>
      <w:r w:rsidRPr="00065727">
        <w:rPr>
          <w:rFonts w:ascii="Arial" w:hAnsi="Arial" w:cs="Arial"/>
          <w:sz w:val="24"/>
          <w:szCs w:val="24"/>
        </w:rPr>
        <w:tab/>
      </w:r>
      <w:r w:rsidRPr="00065727">
        <w:rPr>
          <w:rFonts w:ascii="Arial" w:hAnsi="Arial" w:cs="Arial"/>
          <w:sz w:val="24"/>
          <w:szCs w:val="24"/>
        </w:rPr>
        <w:tab/>
      </w:r>
      <w:r w:rsidRPr="00065727">
        <w:rPr>
          <w:rFonts w:ascii="Arial" w:hAnsi="Arial" w:cs="Arial"/>
          <w:bCs/>
          <w:sz w:val="24"/>
          <w:szCs w:val="24"/>
          <w:lang w:eastAsia="ja-JP"/>
        </w:rPr>
        <w:t>Approval</w:t>
      </w:r>
    </w:p>
    <w:p w:rsidR="00065727" w:rsidRPr="0058244D" w:rsidRDefault="00065727" w:rsidP="00065727">
      <w:pPr>
        <w:pBdr>
          <w:bottom w:val="single" w:sz="4" w:space="1" w:color="auto"/>
        </w:pBdr>
        <w:rPr>
          <w:rFonts w:ascii="Arial" w:hAnsi="Arial" w:cs="Arial"/>
          <w:lang w:eastAsia="ja-JP"/>
        </w:rPr>
      </w:pPr>
    </w:p>
    <w:p w:rsidR="00065727" w:rsidRPr="0058244D" w:rsidRDefault="00065727" w:rsidP="00065727">
      <w:pPr>
        <w:pStyle w:val="Heading1"/>
        <w:numPr>
          <w:ilvl w:val="0"/>
          <w:numId w:val="1"/>
        </w:numPr>
        <w:overflowPunct/>
        <w:autoSpaceDE/>
        <w:autoSpaceDN/>
        <w:adjustRightInd/>
        <w:textAlignment w:val="auto"/>
        <w:rPr>
          <w:rFonts w:ascii="Arial" w:hAnsi="Arial" w:cs="Arial"/>
          <w:b/>
          <w:color w:val="auto"/>
          <w:sz w:val="28"/>
          <w:szCs w:val="28"/>
        </w:rPr>
      </w:pPr>
      <w:r w:rsidRPr="0058244D">
        <w:rPr>
          <w:rFonts w:ascii="Arial" w:hAnsi="Arial" w:cs="Arial"/>
          <w:b/>
          <w:color w:val="auto"/>
          <w:sz w:val="28"/>
          <w:szCs w:val="28"/>
        </w:rPr>
        <w:t>Introduction</w:t>
      </w:r>
    </w:p>
    <w:p w:rsidR="00065727" w:rsidRPr="00F717AD" w:rsidRDefault="00065727" w:rsidP="005B0D6B">
      <w:pPr>
        <w:pStyle w:val="NoSpacing"/>
        <w:rPr>
          <w:rFonts w:eastAsia="MS Mincho"/>
        </w:rPr>
      </w:pPr>
      <w:r w:rsidRPr="00F717AD">
        <w:rPr>
          <w:rFonts w:eastAsia="MS Mincho"/>
        </w:rPr>
        <w:t xml:space="preserve">This contribution is a text proposal for </w:t>
      </w:r>
      <w:r w:rsidRPr="00F717AD">
        <w:t xml:space="preserve">TR </w:t>
      </w:r>
      <w:r w:rsidR="00F717AD" w:rsidRPr="00F717AD">
        <w:t>3</w:t>
      </w:r>
      <w:r w:rsidR="00F717AD" w:rsidRPr="00F717AD">
        <w:rPr>
          <w:lang w:eastAsia="zh-CN"/>
        </w:rPr>
        <w:t>8</w:t>
      </w:r>
      <w:r w:rsidR="00F717AD" w:rsidRPr="00F717AD">
        <w:t>.</w:t>
      </w:r>
      <w:r w:rsidR="00F717AD" w:rsidRPr="00F717AD">
        <w:rPr>
          <w:rFonts w:eastAsia="SimSun"/>
          <w:lang w:eastAsia="zh-CN"/>
        </w:rPr>
        <w:t>717-03-01</w:t>
      </w:r>
      <w:r w:rsidR="00F717AD" w:rsidRPr="00F717AD">
        <w:t xml:space="preserve"> </w:t>
      </w:r>
      <w:r w:rsidRPr="00F717AD">
        <w:rPr>
          <w:rFonts w:eastAsia="MS Mincho"/>
        </w:rPr>
        <w:t>to include</w:t>
      </w:r>
      <w:r w:rsidRPr="00F717AD">
        <w:rPr>
          <w:rFonts w:eastAsiaTheme="minorEastAsia"/>
          <w:lang w:eastAsia="zh-CN"/>
        </w:rPr>
        <w:t xml:space="preserve"> </w:t>
      </w:r>
      <w:r w:rsidR="007570CE" w:rsidRPr="007570CE">
        <w:rPr>
          <w:rFonts w:eastAsiaTheme="minorEastAsia"/>
          <w:lang w:eastAsia="zh-CN"/>
        </w:rPr>
        <w:t>CA_n2-n48-n77</w:t>
      </w:r>
      <w:r w:rsidR="00F717AD" w:rsidRPr="00F717AD">
        <w:rPr>
          <w:rFonts w:eastAsiaTheme="minorEastAsia"/>
          <w:lang w:eastAsia="zh-CN"/>
        </w:rPr>
        <w:t xml:space="preserve"> </w:t>
      </w:r>
      <w:r w:rsidRPr="00F717AD">
        <w:rPr>
          <w:rFonts w:eastAsia="MS Mincho"/>
        </w:rPr>
        <w:t xml:space="preserve">according to the request in [1]. </w:t>
      </w:r>
    </w:p>
    <w:p w:rsidR="00065727" w:rsidRDefault="00065727" w:rsidP="005B0D6B">
      <w:pPr>
        <w:pStyle w:val="NoSpacing"/>
        <w:rPr>
          <w:rFonts w:eastAsia="MS Mincho"/>
        </w:rPr>
      </w:pPr>
    </w:p>
    <w:p w:rsidR="00065727" w:rsidRPr="0058244D" w:rsidRDefault="00065727" w:rsidP="00065727">
      <w:pPr>
        <w:rPr>
          <w:rFonts w:ascii="Arial" w:hAnsi="Arial" w:cs="Arial"/>
          <w:b/>
          <w:sz w:val="28"/>
          <w:szCs w:val="28"/>
        </w:rPr>
      </w:pPr>
      <w:r w:rsidRPr="0058244D">
        <w:rPr>
          <w:rFonts w:ascii="Arial" w:hAnsi="Arial" w:cs="Arial"/>
          <w:b/>
          <w:sz w:val="28"/>
          <w:szCs w:val="28"/>
        </w:rPr>
        <w:t>Reference</w:t>
      </w:r>
    </w:p>
    <w:p w:rsidR="00AA6AFF" w:rsidRPr="00BE0C10" w:rsidRDefault="00065727" w:rsidP="00065727">
      <w:pPr>
        <w:widowControl w:val="0"/>
        <w:tabs>
          <w:tab w:val="left" w:pos="90"/>
          <w:tab w:val="left" w:pos="1868"/>
          <w:tab w:val="right" w:pos="10648"/>
        </w:tabs>
        <w:rPr>
          <w:rStyle w:val="Hyperlink"/>
          <w:rFonts w:eastAsiaTheme="minorEastAsia"/>
        </w:rPr>
      </w:pPr>
      <w:r w:rsidRPr="00BE0C10">
        <w:t xml:space="preserve">[1] </w:t>
      </w:r>
      <w:hyperlink r:id="rId5" w:history="1">
        <w:r w:rsidR="00BE0C10" w:rsidRPr="00BE0C10">
          <w:rPr>
            <w:color w:val="0000FF"/>
          </w:rPr>
          <w:t>RP-211215</w:t>
        </w:r>
      </w:hyperlink>
      <w:r w:rsidR="00BE0C10" w:rsidRPr="00BE0C10">
        <w:t xml:space="preserve">, </w:t>
      </w:r>
      <w:r w:rsidR="00AA6AFF" w:rsidRPr="00BE0C10">
        <w:rPr>
          <w:bCs/>
          <w:color w:val="000000"/>
        </w:rPr>
        <w:t>Revised WID: Rel-17 NR inter-band CA for 3 bands DL with 1 band UL</w:t>
      </w:r>
    </w:p>
    <w:p w:rsidR="00065727" w:rsidRPr="0058244D" w:rsidRDefault="00065727" w:rsidP="00065727">
      <w:pPr>
        <w:pStyle w:val="ZA"/>
        <w:framePr w:w="0" w:hRule="auto" w:wrap="auto" w:vAnchor="margin" w:hAnchor="text" w:yAlign="inline"/>
        <w:rPr>
          <w:rFonts w:cs="Arial"/>
        </w:rPr>
      </w:pPr>
    </w:p>
    <w:p w:rsidR="00065727" w:rsidRPr="0058244D" w:rsidRDefault="00065727" w:rsidP="00065727">
      <w:pPr>
        <w:pStyle w:val="Heading1"/>
        <w:numPr>
          <w:ilvl w:val="0"/>
          <w:numId w:val="1"/>
        </w:numPr>
        <w:overflowPunct/>
        <w:autoSpaceDE/>
        <w:autoSpaceDN/>
        <w:adjustRightInd/>
        <w:textAlignment w:val="auto"/>
        <w:rPr>
          <w:rFonts w:ascii="Arial" w:hAnsi="Arial" w:cs="Arial"/>
          <w:b/>
          <w:color w:val="auto"/>
          <w:sz w:val="28"/>
          <w:szCs w:val="28"/>
        </w:rPr>
      </w:pPr>
      <w:r w:rsidRPr="0058244D">
        <w:rPr>
          <w:rFonts w:ascii="Arial" w:hAnsi="Arial" w:cs="Arial"/>
          <w:b/>
          <w:color w:val="auto"/>
          <w:sz w:val="28"/>
          <w:szCs w:val="28"/>
        </w:rPr>
        <w:t>Text Proposal</w:t>
      </w:r>
    </w:p>
    <w:p w:rsidR="00065727" w:rsidRPr="0058244D" w:rsidRDefault="00065727" w:rsidP="00065727">
      <w:pPr>
        <w:pStyle w:val="B3"/>
        <w:ind w:left="720" w:firstLine="0"/>
        <w:jc w:val="center"/>
        <w:rPr>
          <w:rFonts w:ascii="Arial" w:hAnsi="Arial" w:cs="Arial"/>
          <w:lang w:eastAsia="zh-CN"/>
        </w:rPr>
      </w:pPr>
      <w:r w:rsidRPr="0058244D">
        <w:rPr>
          <w:rFonts w:ascii="Arial" w:hAnsi="Arial" w:cs="Arial"/>
          <w:b/>
          <w:color w:val="FF0000"/>
          <w:sz w:val="36"/>
        </w:rPr>
        <w:t>&lt;Start of Text Proposal&gt;</w:t>
      </w:r>
      <w:bookmarkStart w:id="1" w:name="_Toc527979877"/>
      <w:bookmarkStart w:id="2" w:name="_Toc523750864"/>
      <w:bookmarkStart w:id="3" w:name="_Toc523749799"/>
      <w:bookmarkEnd w:id="1"/>
      <w:bookmarkEnd w:id="2"/>
      <w:bookmarkEnd w:id="3"/>
    </w:p>
    <w:p w:rsidR="00065727" w:rsidRDefault="00065727"/>
    <w:p w:rsidR="00C96B2E" w:rsidRDefault="00C96B2E" w:rsidP="00C96B2E">
      <w:pPr>
        <w:pStyle w:val="Heading2"/>
        <w:rPr>
          <w:ins w:id="4" w:author="Verizon" w:date="2021-08-04T20:41:00Z"/>
          <w:lang w:eastAsia="zh-CN"/>
        </w:rPr>
      </w:pPr>
      <w:bookmarkStart w:id="5" w:name="_Toc73711189"/>
      <w:proofErr w:type="gramStart"/>
      <w:ins w:id="6" w:author="Verizon" w:date="2021-08-04T20:41:00Z">
        <w:r>
          <w:t>6.x</w:t>
        </w:r>
        <w:proofErr w:type="gramEnd"/>
        <w:r>
          <w:rPr>
            <w:rFonts w:ascii="Calibri" w:hAnsi="Calibri"/>
            <w:sz w:val="22"/>
            <w:szCs w:val="22"/>
            <w:lang w:eastAsia="zh-CN"/>
          </w:rPr>
          <w:tab/>
        </w:r>
        <w:r>
          <w:rPr>
            <w:rFonts w:ascii="Calibri" w:hAnsi="Calibri"/>
            <w:sz w:val="22"/>
            <w:szCs w:val="22"/>
            <w:lang w:eastAsia="zh-CN"/>
          </w:rPr>
          <w:tab/>
        </w:r>
        <w:bookmarkEnd w:id="5"/>
        <w:r w:rsidRPr="00A51A2C">
          <w:t>CA_n2-n</w:t>
        </w:r>
        <w:r>
          <w:t>48</w:t>
        </w:r>
        <w:r w:rsidRPr="00A51A2C">
          <w:t>-n</w:t>
        </w:r>
        <w:r>
          <w:t>77</w:t>
        </w:r>
      </w:ins>
    </w:p>
    <w:p w:rsidR="00C96B2E" w:rsidRDefault="00C96B2E" w:rsidP="00C96B2E">
      <w:pPr>
        <w:pStyle w:val="Heading3"/>
        <w:rPr>
          <w:ins w:id="7" w:author="Verizon" w:date="2021-08-04T20:41:00Z"/>
        </w:rPr>
      </w:pPr>
      <w:bookmarkStart w:id="8" w:name="_Toc73711190"/>
      <w:proofErr w:type="gramStart"/>
      <w:ins w:id="9" w:author="Verizon" w:date="2021-08-04T20:41:00Z">
        <w:r>
          <w:t>6.x.1</w:t>
        </w:r>
        <w:proofErr w:type="gramEnd"/>
        <w:r>
          <w:rPr>
            <w:rFonts w:ascii="Calibri" w:hAnsi="Calibri"/>
            <w:sz w:val="22"/>
            <w:szCs w:val="22"/>
            <w:lang w:eastAsia="sv-SE"/>
          </w:rPr>
          <w:tab/>
        </w:r>
        <w:r>
          <w:t>Operating bands for CA</w:t>
        </w:r>
        <w:bookmarkEnd w:id="8"/>
      </w:ins>
    </w:p>
    <w:p w:rsidR="00C96B2E" w:rsidRDefault="00C96B2E" w:rsidP="00C96B2E">
      <w:pPr>
        <w:rPr>
          <w:ins w:id="10" w:author="Verizon" w:date="2021-08-04T20:41:00Z"/>
        </w:rPr>
      </w:pPr>
    </w:p>
    <w:p w:rsidR="00C96B2E" w:rsidRPr="009B3348" w:rsidRDefault="00C96B2E" w:rsidP="00C96B2E">
      <w:pPr>
        <w:pStyle w:val="TH"/>
        <w:rPr>
          <w:ins w:id="11" w:author="Verizon" w:date="2021-08-04T20:41:00Z"/>
          <w:bCs/>
          <w:lang w:eastAsia="zh-CN"/>
        </w:rPr>
      </w:pPr>
      <w:ins w:id="12" w:author="Verizon" w:date="2021-08-04T20:41:00Z">
        <w:r w:rsidRPr="001C0CC4">
          <w:rPr>
            <w:bCs/>
          </w:rPr>
          <w:t xml:space="preserve">Table </w:t>
        </w:r>
        <w:r>
          <w:rPr>
            <w:bCs/>
          </w:rPr>
          <w:t>6.x.1</w:t>
        </w:r>
        <w:r w:rsidRPr="001C0CC4">
          <w:rPr>
            <w:bCs/>
          </w:rPr>
          <w:t>-</w:t>
        </w:r>
        <w:r>
          <w:rPr>
            <w:bCs/>
          </w:rPr>
          <w:t>1</w:t>
        </w:r>
        <w:r w:rsidRPr="001C0CC4">
          <w:rPr>
            <w:bCs/>
          </w:rPr>
          <w:t>: Inter-band CA operating bands involving FR1 (</w:t>
        </w:r>
        <w:r>
          <w:rPr>
            <w:bCs/>
          </w:rPr>
          <w:t>three</w:t>
        </w:r>
        <w:r w:rsidRPr="001C0CC4">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C96B2E" w:rsidRPr="00A1115A" w:rsidTr="004603F4">
        <w:trPr>
          <w:jc w:val="center"/>
          <w:ins w:id="13" w:author="Verizon" w:date="2021-08-04T20:41:00Z"/>
        </w:trPr>
        <w:tc>
          <w:tcPr>
            <w:tcW w:w="2366" w:type="dxa"/>
            <w:tcBorders>
              <w:top w:val="single" w:sz="4" w:space="0" w:color="auto"/>
              <w:left w:val="single" w:sz="4" w:space="0" w:color="auto"/>
              <w:bottom w:val="single" w:sz="4" w:space="0" w:color="auto"/>
              <w:right w:val="single" w:sz="4" w:space="0" w:color="auto"/>
            </w:tcBorders>
          </w:tcPr>
          <w:p w:rsidR="00C96B2E" w:rsidRPr="00A1115A" w:rsidRDefault="00C96B2E" w:rsidP="004603F4">
            <w:pPr>
              <w:pStyle w:val="TAH"/>
              <w:rPr>
                <w:ins w:id="14" w:author="Verizon" w:date="2021-08-04T20:41:00Z"/>
              </w:rPr>
            </w:pPr>
            <w:ins w:id="15" w:author="Verizon" w:date="2021-08-04T20:41:00Z">
              <w:r w:rsidRPr="00A1115A">
                <w:t>NR CA Band</w:t>
              </w:r>
            </w:ins>
          </w:p>
        </w:tc>
        <w:tc>
          <w:tcPr>
            <w:tcW w:w="2552" w:type="dxa"/>
            <w:tcBorders>
              <w:top w:val="single" w:sz="4" w:space="0" w:color="auto"/>
              <w:left w:val="single" w:sz="4" w:space="0" w:color="auto"/>
              <w:bottom w:val="single" w:sz="4" w:space="0" w:color="auto"/>
              <w:right w:val="single" w:sz="4" w:space="0" w:color="auto"/>
            </w:tcBorders>
          </w:tcPr>
          <w:p w:rsidR="00C96B2E" w:rsidRPr="00A1115A" w:rsidRDefault="00C96B2E" w:rsidP="004603F4">
            <w:pPr>
              <w:pStyle w:val="TAH"/>
              <w:rPr>
                <w:ins w:id="16" w:author="Verizon" w:date="2021-08-04T20:41:00Z"/>
              </w:rPr>
            </w:pPr>
            <w:ins w:id="17" w:author="Verizon" w:date="2021-08-04T20:41:00Z">
              <w:r w:rsidRPr="00A1115A">
                <w:t>NR Band</w:t>
              </w:r>
            </w:ins>
          </w:p>
          <w:p w:rsidR="00C96B2E" w:rsidRPr="00A1115A" w:rsidRDefault="00C96B2E" w:rsidP="004603F4">
            <w:pPr>
              <w:pStyle w:val="TAH"/>
              <w:rPr>
                <w:ins w:id="18" w:author="Verizon" w:date="2021-08-04T20:41:00Z"/>
              </w:rPr>
            </w:pPr>
            <w:ins w:id="19" w:author="Verizon" w:date="2021-08-04T20:41:00Z">
              <w:r w:rsidRPr="00A1115A">
                <w:t>(Table 5.2-1)</w:t>
              </w:r>
            </w:ins>
          </w:p>
        </w:tc>
      </w:tr>
      <w:tr w:rsidR="00C96B2E" w:rsidRPr="00A1115A" w:rsidTr="004603F4">
        <w:trPr>
          <w:jc w:val="center"/>
          <w:ins w:id="20" w:author="Verizon" w:date="2021-08-04T20:41:00Z"/>
        </w:trPr>
        <w:tc>
          <w:tcPr>
            <w:tcW w:w="2366" w:type="dxa"/>
            <w:tcBorders>
              <w:top w:val="single" w:sz="4" w:space="0" w:color="auto"/>
              <w:left w:val="single" w:sz="4" w:space="0" w:color="auto"/>
              <w:bottom w:val="single" w:sz="4" w:space="0" w:color="auto"/>
              <w:right w:val="single" w:sz="4" w:space="0" w:color="auto"/>
            </w:tcBorders>
            <w:vAlign w:val="center"/>
          </w:tcPr>
          <w:p w:rsidR="00C96B2E" w:rsidRPr="00A1115A" w:rsidRDefault="00C96B2E" w:rsidP="004603F4">
            <w:pPr>
              <w:pStyle w:val="TAC"/>
              <w:rPr>
                <w:ins w:id="21" w:author="Verizon" w:date="2021-08-04T20:41:00Z"/>
                <w:lang w:eastAsia="zh-CN"/>
              </w:rPr>
            </w:pPr>
            <w:ins w:id="22" w:author="Verizon" w:date="2021-08-04T20:41:00Z">
              <w:r w:rsidRPr="007570CE">
                <w:rPr>
                  <w:lang w:eastAsia="zh-CN"/>
                </w:rPr>
                <w:t>CA_n2-n48-n77</w:t>
              </w:r>
            </w:ins>
          </w:p>
        </w:tc>
        <w:tc>
          <w:tcPr>
            <w:tcW w:w="2552" w:type="dxa"/>
            <w:tcBorders>
              <w:top w:val="single" w:sz="4" w:space="0" w:color="auto"/>
              <w:left w:val="single" w:sz="4" w:space="0" w:color="auto"/>
              <w:bottom w:val="single" w:sz="4" w:space="0" w:color="auto"/>
              <w:right w:val="single" w:sz="4" w:space="0" w:color="auto"/>
            </w:tcBorders>
            <w:vAlign w:val="center"/>
          </w:tcPr>
          <w:p w:rsidR="00C96B2E" w:rsidRPr="00BB64B7" w:rsidRDefault="00C96B2E" w:rsidP="004603F4">
            <w:pPr>
              <w:pStyle w:val="TAC"/>
              <w:rPr>
                <w:ins w:id="23" w:author="Verizon" w:date="2021-08-04T20:41:00Z"/>
                <w:lang w:val="en-US" w:eastAsia="zh-CN"/>
              </w:rPr>
            </w:pPr>
            <w:ins w:id="24" w:author="Verizon" w:date="2021-08-04T20:41:00Z">
              <w:r>
                <w:rPr>
                  <w:lang w:eastAsia="zh-CN"/>
                </w:rPr>
                <w:t>n</w:t>
              </w:r>
              <w:r>
                <w:rPr>
                  <w:lang w:val="en-US" w:eastAsia="zh-CN"/>
                </w:rPr>
                <w:t>2</w:t>
              </w:r>
              <w:r w:rsidRPr="00A1115A">
                <w:rPr>
                  <w:lang w:eastAsia="zh-CN"/>
                </w:rPr>
                <w:t xml:space="preserve">, </w:t>
              </w:r>
              <w:r>
                <w:rPr>
                  <w:lang w:eastAsia="zh-CN"/>
                </w:rPr>
                <w:t>n</w:t>
              </w:r>
              <w:r>
                <w:rPr>
                  <w:lang w:val="en-US" w:eastAsia="zh-CN"/>
                </w:rPr>
                <w:t>48</w:t>
              </w:r>
              <w:r w:rsidRPr="00A1115A">
                <w:rPr>
                  <w:lang w:eastAsia="zh-CN"/>
                </w:rPr>
                <w:t>, n</w:t>
              </w:r>
              <w:r>
                <w:rPr>
                  <w:lang w:val="en-US" w:eastAsia="zh-CN"/>
                </w:rPr>
                <w:t>77</w:t>
              </w:r>
            </w:ins>
          </w:p>
        </w:tc>
      </w:tr>
    </w:tbl>
    <w:p w:rsidR="00C96B2E" w:rsidRPr="00617901" w:rsidRDefault="00C96B2E" w:rsidP="00C96B2E">
      <w:pPr>
        <w:rPr>
          <w:ins w:id="25" w:author="Verizon" w:date="2021-08-04T20:41:00Z"/>
        </w:rPr>
      </w:pPr>
    </w:p>
    <w:p w:rsidR="00C96B2E" w:rsidRPr="009B4EB8" w:rsidRDefault="00C96B2E" w:rsidP="00C96B2E">
      <w:pPr>
        <w:overflowPunct/>
        <w:autoSpaceDE/>
        <w:autoSpaceDN/>
        <w:adjustRightInd/>
        <w:spacing w:after="0"/>
        <w:rPr>
          <w:ins w:id="26" w:author="Verizon" w:date="2021-08-04T20:41:00Z"/>
          <w:rFonts w:eastAsia="SimSun"/>
          <w:lang w:eastAsia="zh-CN"/>
        </w:rPr>
        <w:sectPr w:rsidR="00C96B2E" w:rsidRPr="009B4EB8" w:rsidSect="00C148BA">
          <w:footnotePr>
            <w:numRestart w:val="eachSect"/>
          </w:footnotePr>
          <w:pgSz w:w="11907" w:h="16839" w:code="9"/>
          <w:pgMar w:top="1418" w:right="1134" w:bottom="1134" w:left="1134" w:header="680" w:footer="567" w:gutter="0"/>
          <w:cols w:space="720"/>
          <w:docGrid w:linePitch="272"/>
        </w:sectPr>
      </w:pPr>
    </w:p>
    <w:p w:rsidR="00C96B2E" w:rsidRDefault="00C96B2E" w:rsidP="00C96B2E">
      <w:pPr>
        <w:pStyle w:val="Heading3"/>
        <w:keepNext w:val="0"/>
        <w:rPr>
          <w:ins w:id="27" w:author="Verizon" w:date="2021-08-04T20:41:00Z"/>
        </w:rPr>
      </w:pPr>
      <w:bookmarkStart w:id="28" w:name="_Toc73711191"/>
      <w:proofErr w:type="gramStart"/>
      <w:ins w:id="29" w:author="Verizon" w:date="2021-08-04T20:41:00Z">
        <w:r>
          <w:lastRenderedPageBreak/>
          <w:t>6.x.2</w:t>
        </w:r>
        <w:proofErr w:type="gramEnd"/>
        <w:r>
          <w:rPr>
            <w:rFonts w:ascii="Calibri" w:hAnsi="Calibri"/>
            <w:sz w:val="22"/>
            <w:szCs w:val="22"/>
            <w:lang w:eastAsia="sv-SE"/>
          </w:rPr>
          <w:tab/>
        </w:r>
        <w:r>
          <w:t>Channel bandwidths per operating band for CA</w:t>
        </w:r>
        <w:bookmarkEnd w:id="28"/>
      </w:ins>
    </w:p>
    <w:p w:rsidR="00C96B2E" w:rsidRDefault="00C96B2E" w:rsidP="00C96B2E">
      <w:pPr>
        <w:pStyle w:val="TH"/>
        <w:rPr>
          <w:ins w:id="30" w:author="Verizon" w:date="2021-08-04T20:41:00Z"/>
          <w:lang w:val="x-none" w:eastAsia="zh-CN"/>
        </w:rPr>
      </w:pPr>
      <w:ins w:id="31" w:author="Verizon" w:date="2021-08-04T20:41:00Z">
        <w:r>
          <w:t xml:space="preserve">Table 6.x.2-1: </w:t>
        </w:r>
        <w:r>
          <w:rPr>
            <w:bCs/>
          </w:rPr>
          <w:t>NR CA configurations and bandwidth combinations sets defined for inter-band CA (three bands)</w:t>
        </w:r>
      </w:ins>
    </w:p>
    <w:tbl>
      <w:tblPr>
        <w:tblW w:w="11204" w:type="dxa"/>
        <w:tblInd w:w="-806" w:type="dxa"/>
        <w:tblLayout w:type="fixed"/>
        <w:tblCellMar>
          <w:left w:w="0" w:type="dxa"/>
          <w:right w:w="0" w:type="dxa"/>
        </w:tblCellMar>
        <w:tblLook w:val="04A0" w:firstRow="1" w:lastRow="0" w:firstColumn="1" w:lastColumn="0" w:noHBand="0" w:noVBand="1"/>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rsidR="00C96B2E" w:rsidRPr="00F96499" w:rsidTr="004603F4">
        <w:trPr>
          <w:trHeight w:val="270"/>
          <w:ins w:id="32" w:author="Verizon" w:date="2021-08-04T20:41: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96B2E" w:rsidRPr="00F96499" w:rsidRDefault="00C96B2E" w:rsidP="004603F4">
            <w:pPr>
              <w:jc w:val="center"/>
              <w:textAlignment w:val="center"/>
              <w:rPr>
                <w:ins w:id="33" w:author="Verizon" w:date="2021-08-04T20:41:00Z"/>
                <w:rFonts w:ascii="Arial" w:hAnsi="Arial" w:cs="Arial"/>
                <w:color w:val="000000"/>
                <w:sz w:val="16"/>
                <w:szCs w:val="16"/>
                <w:lang w:val="en-US" w:eastAsia="zh-CN" w:bidi="ar"/>
              </w:rPr>
            </w:pPr>
            <w:ins w:id="34" w:author="Verizon" w:date="2021-08-04T20:41:00Z">
              <w:r w:rsidRPr="00F96499">
                <w:rPr>
                  <w:rFonts w:ascii="Arial" w:hAnsi="Arial" w:cs="Arial"/>
                  <w:b/>
                  <w:color w:val="000000"/>
                  <w:sz w:val="16"/>
                  <w:szCs w:val="16"/>
                  <w:lang w:val="en-US" w:eastAsia="zh-CN" w:bidi="ar"/>
                </w:rPr>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35" w:author="Verizon" w:date="2021-08-04T20:41:00Z"/>
                <w:rFonts w:ascii="Arial" w:hAnsi="Arial" w:cs="Arial"/>
                <w:color w:val="000000"/>
                <w:sz w:val="16"/>
                <w:szCs w:val="16"/>
                <w:lang w:val="en-US" w:eastAsia="zh-CN" w:bidi="ar"/>
              </w:rPr>
            </w:pPr>
            <w:ins w:id="36" w:author="Verizon" w:date="2021-08-04T20:41:00Z">
              <w:r w:rsidRPr="00F96499">
                <w:rPr>
                  <w:rFonts w:ascii="Arial" w:hAnsi="Arial" w:cs="Arial"/>
                  <w:b/>
                  <w:color w:val="000000"/>
                  <w:sz w:val="16"/>
                  <w:szCs w:val="16"/>
                  <w:lang w:val="en-US" w:eastAsia="zh-CN" w:bidi="ar"/>
                </w:rPr>
                <w:t xml:space="preserve">Uplink CA </w:t>
              </w:r>
              <w:r w:rsidRPr="00F96499">
                <w:rPr>
                  <w:rFonts w:ascii="Arial" w:hAnsi="Arial" w:cs="Arial"/>
                  <w:b/>
                  <w:color w:val="000000"/>
                  <w:sz w:val="16"/>
                  <w:szCs w:val="16"/>
                  <w:lang w:val="en-US" w:eastAsia="zh-CN" w:bidi="ar"/>
                </w:rPr>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37" w:author="Verizon" w:date="2021-08-04T20:41:00Z"/>
                <w:rFonts w:ascii="Arial" w:hAnsi="Arial" w:cs="Arial"/>
                <w:color w:val="000000"/>
                <w:sz w:val="16"/>
                <w:szCs w:val="16"/>
                <w:lang w:val="en-US" w:eastAsia="zh-CN" w:bidi="ar"/>
              </w:rPr>
            </w:pPr>
            <w:ins w:id="38" w:author="Verizon" w:date="2021-08-04T20:41:00Z">
              <w:r w:rsidRPr="00F96499">
                <w:rPr>
                  <w:rFonts w:ascii="Arial" w:hAnsi="Arial" w:cs="Arial"/>
                  <w:b/>
                  <w:color w:val="000000"/>
                  <w:sz w:val="16"/>
                  <w:szCs w:val="16"/>
                  <w:lang w:val="en-US" w:eastAsia="zh-CN" w:bidi="ar"/>
                </w:rPr>
                <w:t>NR Band</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39" w:author="Verizon" w:date="2021-08-04T20:41:00Z"/>
                <w:rFonts w:ascii="Arial" w:hAnsi="Arial" w:cs="Arial"/>
                <w:color w:val="000000"/>
                <w:sz w:val="16"/>
                <w:szCs w:val="16"/>
                <w:lang w:val="en-US" w:eastAsia="zh-CN" w:bidi="ar"/>
              </w:rPr>
            </w:pPr>
            <w:ins w:id="40" w:author="Verizon" w:date="2021-08-04T20:41:00Z">
              <w:r w:rsidRPr="00F96499">
                <w:rPr>
                  <w:rFonts w:ascii="Arial" w:hAnsi="Arial" w:cs="Arial"/>
                  <w:b/>
                  <w:color w:val="000000"/>
                  <w:sz w:val="16"/>
                  <w:szCs w:val="16"/>
                  <w:lang w:val="en-US" w:eastAsia="zh-CN" w:bidi="ar"/>
                </w:rPr>
                <w:t>SCS (kHz)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41" w:author="Verizon" w:date="2021-08-04T20:41:00Z"/>
                <w:rFonts w:ascii="Arial" w:hAnsi="Arial" w:cs="Arial"/>
                <w:color w:val="000000"/>
                <w:sz w:val="16"/>
                <w:szCs w:val="16"/>
                <w:lang w:val="en-US" w:eastAsia="zh-CN" w:bidi="ar"/>
              </w:rPr>
            </w:pPr>
            <w:ins w:id="42" w:author="Verizon" w:date="2021-08-04T20:41:00Z">
              <w:r w:rsidRPr="00F96499">
                <w:rPr>
                  <w:rFonts w:ascii="Arial" w:hAnsi="Arial" w:cs="Arial"/>
                  <w:b/>
                  <w:color w:val="000000"/>
                  <w:sz w:val="16"/>
                  <w:szCs w:val="16"/>
                  <w:lang w:val="en-US" w:eastAsia="zh-CN" w:bidi="ar"/>
                </w:rPr>
                <w:t xml:space="preserve">5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43" w:author="Verizon" w:date="2021-08-04T20:41:00Z"/>
                <w:rFonts w:ascii="Arial" w:hAnsi="Arial" w:cs="Arial"/>
                <w:color w:val="000000"/>
                <w:sz w:val="16"/>
                <w:szCs w:val="16"/>
                <w:lang w:val="en-US" w:eastAsia="zh-CN" w:bidi="ar"/>
              </w:rPr>
            </w:pPr>
            <w:ins w:id="44" w:author="Verizon" w:date="2021-08-04T20:41:00Z">
              <w:r w:rsidRPr="00F96499">
                <w:rPr>
                  <w:rFonts w:ascii="Arial" w:hAnsi="Arial" w:cs="Arial"/>
                  <w:b/>
                  <w:color w:val="000000"/>
                  <w:sz w:val="16"/>
                  <w:szCs w:val="16"/>
                  <w:lang w:val="en-US" w:eastAsia="zh-CN" w:bidi="ar"/>
                </w:rPr>
                <w:t xml:space="preserve">10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45" w:author="Verizon" w:date="2021-08-04T20:41:00Z"/>
                <w:rFonts w:ascii="Arial" w:hAnsi="Arial" w:cs="Arial"/>
                <w:color w:val="000000"/>
                <w:sz w:val="16"/>
                <w:szCs w:val="16"/>
                <w:lang w:val="en-US" w:eastAsia="zh-CN" w:bidi="ar"/>
              </w:rPr>
            </w:pPr>
            <w:ins w:id="46" w:author="Verizon" w:date="2021-08-04T20:41:00Z">
              <w:r w:rsidRPr="00F96499">
                <w:rPr>
                  <w:rFonts w:ascii="Arial" w:hAnsi="Arial" w:cs="Arial"/>
                  <w:b/>
                  <w:color w:val="000000"/>
                  <w:sz w:val="16"/>
                  <w:szCs w:val="16"/>
                  <w:lang w:val="en-US" w:eastAsia="zh-CN" w:bidi="ar"/>
                </w:rPr>
                <w:t>15</w:t>
              </w:r>
              <w:r w:rsidRPr="00F96499">
                <w:rPr>
                  <w:rFonts w:ascii="Arial" w:hAnsi="Arial" w:cs="Arial"/>
                  <w:b/>
                  <w:color w:val="000000"/>
                  <w:sz w:val="16"/>
                  <w:szCs w:val="16"/>
                  <w:lang w:val="en-US" w:eastAsia="zh-CN" w:bidi="ar"/>
                </w:rPr>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47" w:author="Verizon" w:date="2021-08-04T20:41:00Z"/>
                <w:rFonts w:ascii="Arial" w:hAnsi="Arial" w:cs="Arial"/>
                <w:color w:val="000000"/>
                <w:sz w:val="16"/>
                <w:szCs w:val="16"/>
                <w:lang w:val="en-US" w:eastAsia="zh-CN" w:bidi="ar"/>
              </w:rPr>
            </w:pPr>
            <w:ins w:id="48" w:author="Verizon" w:date="2021-08-04T20:41:00Z">
              <w:r w:rsidRPr="00F96499">
                <w:rPr>
                  <w:rFonts w:ascii="Arial" w:hAnsi="Arial" w:cs="Arial"/>
                  <w:b/>
                  <w:color w:val="000000"/>
                  <w:sz w:val="16"/>
                  <w:szCs w:val="16"/>
                  <w:lang w:val="en-US" w:eastAsia="zh-CN" w:bidi="ar"/>
                </w:rPr>
                <w:t xml:space="preserve">20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49" w:author="Verizon" w:date="2021-08-04T20:41:00Z"/>
                <w:rFonts w:ascii="Arial" w:hAnsi="Arial" w:cs="Arial"/>
                <w:color w:val="000000"/>
                <w:sz w:val="16"/>
                <w:szCs w:val="16"/>
                <w:lang w:val="en-US" w:eastAsia="zh-CN" w:bidi="ar"/>
              </w:rPr>
            </w:pPr>
            <w:ins w:id="50" w:author="Verizon" w:date="2021-08-04T20:41:00Z">
              <w:r w:rsidRPr="00F96499">
                <w:rPr>
                  <w:rFonts w:ascii="Arial" w:hAnsi="Arial" w:cs="Arial"/>
                  <w:b/>
                  <w:color w:val="000000"/>
                  <w:sz w:val="16"/>
                  <w:szCs w:val="16"/>
                  <w:lang w:val="en-US" w:eastAsia="zh-CN" w:bidi="ar"/>
                </w:rPr>
                <w:t>25</w:t>
              </w:r>
              <w:r w:rsidRPr="00F96499">
                <w:rPr>
                  <w:rFonts w:ascii="Arial" w:hAnsi="Arial" w:cs="Arial"/>
                  <w:b/>
                  <w:color w:val="000000"/>
                  <w:sz w:val="16"/>
                  <w:szCs w:val="16"/>
                  <w:lang w:val="en-US" w:eastAsia="zh-CN" w:bidi="ar"/>
                </w:rPr>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51" w:author="Verizon" w:date="2021-08-04T20:41:00Z"/>
                <w:rFonts w:ascii="Arial" w:hAnsi="Arial" w:cs="Arial"/>
                <w:color w:val="000000"/>
                <w:sz w:val="16"/>
                <w:szCs w:val="16"/>
                <w:lang w:val="en-US" w:eastAsia="zh-CN" w:bidi="ar"/>
              </w:rPr>
            </w:pPr>
            <w:ins w:id="52" w:author="Verizon" w:date="2021-08-04T20:41:00Z">
              <w:r w:rsidRPr="00F96499">
                <w:rPr>
                  <w:rFonts w:ascii="Arial" w:hAnsi="Arial" w:cs="Arial"/>
                  <w:b/>
                  <w:color w:val="000000"/>
                  <w:sz w:val="16"/>
                  <w:szCs w:val="16"/>
                  <w:lang w:val="en-US" w:eastAsia="zh-CN" w:bidi="ar"/>
                </w:rPr>
                <w:t xml:space="preserve">30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53" w:author="Verizon" w:date="2021-08-04T20:41:00Z"/>
                <w:rFonts w:ascii="Arial" w:hAnsi="Arial" w:cs="Arial"/>
                <w:color w:val="000000"/>
                <w:sz w:val="16"/>
                <w:szCs w:val="16"/>
                <w:lang w:val="en-US" w:eastAsia="zh-CN" w:bidi="ar"/>
              </w:rPr>
            </w:pPr>
            <w:ins w:id="54" w:author="Verizon" w:date="2021-08-04T20:41:00Z">
              <w:r w:rsidRPr="00F96499">
                <w:rPr>
                  <w:rFonts w:ascii="Arial" w:hAnsi="Arial" w:cs="Arial"/>
                  <w:b/>
                  <w:color w:val="000000"/>
                  <w:sz w:val="16"/>
                  <w:szCs w:val="16"/>
                  <w:lang w:val="en-US" w:eastAsia="zh-CN" w:bidi="ar"/>
                </w:rPr>
                <w:t>40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55" w:author="Verizon" w:date="2021-08-04T20:41:00Z"/>
                <w:rFonts w:ascii="Arial" w:hAnsi="Arial" w:cs="Arial"/>
                <w:color w:val="000000"/>
                <w:sz w:val="16"/>
                <w:szCs w:val="16"/>
              </w:rPr>
            </w:pPr>
            <w:ins w:id="56" w:author="Verizon" w:date="2021-08-04T20:41:00Z">
              <w:r w:rsidRPr="00F96499">
                <w:rPr>
                  <w:rFonts w:ascii="Arial" w:hAnsi="Arial" w:cs="Arial"/>
                  <w:b/>
                  <w:color w:val="000000"/>
                  <w:sz w:val="16"/>
                  <w:szCs w:val="16"/>
                  <w:lang w:val="en-US" w:eastAsia="zh-CN" w:bidi="ar"/>
                </w:rPr>
                <w:t>50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57" w:author="Verizon" w:date="2021-08-04T20:41:00Z"/>
                <w:rFonts w:ascii="Arial" w:hAnsi="Arial" w:cs="Arial"/>
                <w:color w:val="000000"/>
                <w:sz w:val="16"/>
                <w:szCs w:val="16"/>
              </w:rPr>
            </w:pPr>
            <w:ins w:id="58" w:author="Verizon" w:date="2021-08-04T20:41:00Z">
              <w:r w:rsidRPr="00F96499">
                <w:rPr>
                  <w:rFonts w:ascii="Arial" w:hAnsi="Arial" w:cs="Arial"/>
                  <w:b/>
                  <w:color w:val="000000"/>
                  <w:sz w:val="16"/>
                  <w:szCs w:val="16"/>
                  <w:lang w:val="en-US" w:eastAsia="zh-CN" w:bidi="ar"/>
                </w:rPr>
                <w:t>60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59" w:author="Verizon" w:date="2021-08-04T20:41:00Z"/>
                <w:rFonts w:ascii="Arial" w:hAnsi="Arial" w:cs="Arial"/>
                <w:color w:val="000000"/>
                <w:sz w:val="16"/>
                <w:szCs w:val="16"/>
              </w:rPr>
            </w:pPr>
            <w:ins w:id="60" w:author="Verizon" w:date="2021-08-04T20:41:00Z">
              <w:r w:rsidRPr="00F96499">
                <w:rPr>
                  <w:rFonts w:ascii="Arial" w:hAnsi="Arial" w:cs="Arial"/>
                  <w:b/>
                  <w:color w:val="000000"/>
                  <w:sz w:val="16"/>
                  <w:szCs w:val="16"/>
                  <w:lang w:val="en-US" w:eastAsia="zh-CN" w:bidi="ar"/>
                </w:rPr>
                <w:t>70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61" w:author="Verizon" w:date="2021-08-04T20:41:00Z"/>
                <w:rFonts w:ascii="Arial" w:hAnsi="Arial" w:cs="Arial"/>
                <w:color w:val="000000"/>
                <w:sz w:val="16"/>
                <w:szCs w:val="16"/>
              </w:rPr>
            </w:pPr>
            <w:ins w:id="62" w:author="Verizon" w:date="2021-08-04T20:41:00Z">
              <w:r w:rsidRPr="00F96499">
                <w:rPr>
                  <w:rFonts w:ascii="Arial" w:hAnsi="Arial" w:cs="Arial"/>
                  <w:b/>
                  <w:color w:val="000000"/>
                  <w:sz w:val="16"/>
                  <w:szCs w:val="16"/>
                  <w:lang w:val="en-US" w:eastAsia="zh-CN" w:bidi="ar"/>
                </w:rPr>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63" w:author="Verizon" w:date="2021-08-04T20:41:00Z"/>
                <w:rFonts w:ascii="Arial" w:hAnsi="Arial" w:cs="Arial"/>
                <w:color w:val="000000"/>
                <w:sz w:val="16"/>
                <w:szCs w:val="16"/>
              </w:rPr>
            </w:pPr>
            <w:ins w:id="64" w:author="Verizon" w:date="2021-08-04T20:41:00Z">
              <w:r w:rsidRPr="00F96499">
                <w:rPr>
                  <w:rFonts w:ascii="Arial" w:hAnsi="Arial" w:cs="Arial"/>
                  <w:b/>
                  <w:color w:val="000000"/>
                  <w:sz w:val="16"/>
                  <w:szCs w:val="16"/>
                  <w:lang w:val="en-US" w:eastAsia="zh-CN" w:bidi="ar"/>
                </w:rPr>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65" w:author="Verizon" w:date="2021-08-04T20:41:00Z"/>
                <w:rFonts w:ascii="Arial" w:hAnsi="Arial" w:cs="Arial"/>
                <w:color w:val="000000"/>
                <w:sz w:val="16"/>
                <w:szCs w:val="16"/>
              </w:rPr>
            </w:pPr>
            <w:ins w:id="66" w:author="Verizon" w:date="2021-08-04T20:41:00Z">
              <w:r w:rsidRPr="00F96499">
                <w:rPr>
                  <w:rFonts w:ascii="Arial" w:hAnsi="Arial" w:cs="Arial"/>
                  <w:b/>
                  <w:color w:val="000000"/>
                  <w:sz w:val="16"/>
                  <w:szCs w:val="16"/>
                  <w:lang w:val="en-US" w:eastAsia="zh-CN" w:bidi="ar"/>
                </w:rPr>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67" w:author="Verizon" w:date="2021-08-04T20:41:00Z"/>
                <w:rFonts w:ascii="Arial" w:hAnsi="Arial" w:cs="Arial"/>
                <w:color w:val="000000"/>
                <w:sz w:val="16"/>
                <w:szCs w:val="16"/>
                <w:lang w:val="en-US" w:eastAsia="zh-CN" w:bidi="ar"/>
              </w:rPr>
            </w:pPr>
            <w:ins w:id="68" w:author="Verizon" w:date="2021-08-04T20:41:00Z">
              <w:r w:rsidRPr="00F96499">
                <w:rPr>
                  <w:rFonts w:ascii="Arial" w:hAnsi="Arial" w:cs="Arial"/>
                  <w:b/>
                  <w:color w:val="000000"/>
                  <w:sz w:val="16"/>
                  <w:szCs w:val="16"/>
                  <w:lang w:val="en-US" w:eastAsia="zh-CN" w:bidi="ar"/>
                </w:rPr>
                <w:t>Bandwidth combination set</w:t>
              </w:r>
            </w:ins>
          </w:p>
        </w:tc>
      </w:tr>
      <w:tr w:rsidR="00C96B2E" w:rsidRPr="00F96499" w:rsidTr="004603F4">
        <w:trPr>
          <w:trHeight w:val="270"/>
          <w:ins w:id="69" w:author="Verizon" w:date="2021-08-04T20:41: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96B2E" w:rsidRPr="00F96499" w:rsidRDefault="00C96B2E" w:rsidP="004603F4">
            <w:pPr>
              <w:spacing w:after="0"/>
              <w:jc w:val="center"/>
              <w:textAlignment w:val="center"/>
              <w:rPr>
                <w:ins w:id="70" w:author="Verizon" w:date="2021-08-04T20:41:00Z"/>
                <w:rFonts w:ascii="Arial" w:hAnsi="Arial" w:cs="Arial"/>
                <w:color w:val="000000"/>
                <w:sz w:val="16"/>
                <w:szCs w:val="16"/>
              </w:rPr>
            </w:pPr>
            <w:ins w:id="71" w:author="Verizon" w:date="2021-08-04T20:41:00Z">
              <w:r w:rsidRPr="007570CE">
                <w:rPr>
                  <w:rFonts w:ascii="Arial" w:hAnsi="Arial" w:cs="Arial"/>
                  <w:sz w:val="16"/>
                  <w:szCs w:val="16"/>
                </w:rPr>
                <w:t>CA_n2A-n48A-n77A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center"/>
              <w:rPr>
                <w:ins w:id="72" w:author="Verizon" w:date="2021-08-04T20:41:00Z"/>
                <w:rFonts w:ascii="Arial" w:hAnsi="Arial" w:cs="Arial"/>
                <w:color w:val="000000"/>
                <w:sz w:val="16"/>
                <w:szCs w:val="16"/>
                <w:lang w:val="en-US" w:eastAsia="zh-CN" w:bidi="ar"/>
              </w:rPr>
            </w:pPr>
            <w:ins w:id="73" w:author="Verizon" w:date="2021-08-04T20:41:00Z">
              <w:r w:rsidRPr="00F96499">
                <w:rPr>
                  <w:rFonts w:ascii="Arial" w:hAnsi="Arial" w:cs="Arial"/>
                  <w:sz w:val="16"/>
                  <w:szCs w:val="16"/>
                </w:rPr>
                <w:t>-</w:t>
              </w:r>
            </w:ins>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center"/>
              <w:rPr>
                <w:ins w:id="74" w:author="Verizon" w:date="2021-08-04T20:41:00Z"/>
                <w:rFonts w:ascii="Arial" w:hAnsi="Arial" w:cs="Arial"/>
                <w:color w:val="000000"/>
                <w:sz w:val="16"/>
                <w:szCs w:val="16"/>
              </w:rPr>
            </w:pPr>
            <w:ins w:id="75" w:author="Verizon" w:date="2021-08-04T20:41:00Z">
              <w:r w:rsidRPr="00F96499">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76" w:author="Verizon" w:date="2021-08-04T20:41:00Z"/>
                <w:rFonts w:ascii="Arial" w:hAnsi="Arial" w:cs="Arial"/>
                <w:color w:val="000000"/>
                <w:sz w:val="16"/>
                <w:szCs w:val="16"/>
              </w:rPr>
            </w:pPr>
            <w:ins w:id="77" w:author="Verizon" w:date="2021-08-04T20:41: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78" w:author="Verizon" w:date="2021-08-04T20:41:00Z"/>
                <w:rFonts w:ascii="Arial" w:hAnsi="Arial" w:cs="Arial"/>
                <w:color w:val="000000"/>
                <w:sz w:val="16"/>
                <w:szCs w:val="16"/>
              </w:rPr>
            </w:pPr>
            <w:ins w:id="79" w:author="Verizon" w:date="2021-08-04T20:4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80" w:author="Verizon" w:date="2021-08-04T20:41:00Z"/>
                <w:rFonts w:ascii="Arial" w:hAnsi="Arial" w:cs="Arial"/>
                <w:color w:val="000000"/>
                <w:sz w:val="16"/>
                <w:szCs w:val="16"/>
              </w:rPr>
            </w:pPr>
            <w:ins w:id="81"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82" w:author="Verizon" w:date="2021-08-04T20:41:00Z"/>
                <w:rFonts w:ascii="Arial" w:hAnsi="Arial" w:cs="Arial"/>
                <w:color w:val="000000"/>
                <w:sz w:val="16"/>
                <w:szCs w:val="16"/>
              </w:rPr>
            </w:pPr>
            <w:ins w:id="83"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84" w:author="Verizon" w:date="2021-08-04T20:41:00Z"/>
                <w:rFonts w:ascii="Arial" w:hAnsi="Arial" w:cs="Arial"/>
                <w:color w:val="000000"/>
                <w:sz w:val="16"/>
                <w:szCs w:val="16"/>
              </w:rPr>
            </w:pPr>
            <w:ins w:id="85"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86"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87"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88"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89"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90"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91"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92"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93" w:author="Verizon" w:date="2021-08-04T20:4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94" w:author="Verizon" w:date="2021-08-04T20:41:00Z"/>
                <w:rFonts w:ascii="Arial" w:hAnsi="Arial" w:cs="Arial"/>
                <w:color w:val="000000"/>
                <w:sz w:val="16"/>
                <w:szCs w:val="16"/>
              </w:rPr>
            </w:pPr>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textAlignment w:val="center"/>
              <w:rPr>
                <w:ins w:id="95" w:author="Verizon" w:date="2021-08-04T20:41:00Z"/>
                <w:rFonts w:ascii="Arial" w:hAnsi="Arial" w:cs="Arial"/>
                <w:color w:val="000000"/>
                <w:sz w:val="16"/>
                <w:szCs w:val="16"/>
              </w:rPr>
            </w:pPr>
            <w:ins w:id="96" w:author="Verizon" w:date="2021-08-04T20:41:00Z">
              <w:r w:rsidRPr="00F96499">
                <w:rPr>
                  <w:rFonts w:ascii="Arial" w:hAnsi="Arial" w:cs="Arial"/>
                  <w:color w:val="000000"/>
                  <w:sz w:val="16"/>
                  <w:szCs w:val="16"/>
                  <w:lang w:val="en-US" w:eastAsia="zh-CN" w:bidi="ar"/>
                </w:rPr>
                <w:t>0</w:t>
              </w:r>
            </w:ins>
          </w:p>
        </w:tc>
      </w:tr>
      <w:tr w:rsidR="00C96B2E" w:rsidRPr="00F96499" w:rsidTr="004603F4">
        <w:trPr>
          <w:trHeight w:val="270"/>
          <w:ins w:id="97" w:author="Verizon" w:date="2021-08-04T20:4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96B2E" w:rsidRPr="00F96499" w:rsidRDefault="00C96B2E" w:rsidP="004603F4">
            <w:pPr>
              <w:spacing w:after="0"/>
              <w:jc w:val="center"/>
              <w:rPr>
                <w:ins w:id="98" w:author="Verizon" w:date="2021-08-04T20:4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99"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00"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01" w:author="Verizon" w:date="2021-08-04T20:41:00Z"/>
                <w:rFonts w:ascii="Arial" w:hAnsi="Arial" w:cs="Arial"/>
                <w:color w:val="000000"/>
                <w:sz w:val="16"/>
                <w:szCs w:val="16"/>
              </w:rPr>
            </w:pPr>
            <w:ins w:id="102" w:author="Verizon" w:date="2021-08-04T20:41: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03"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04" w:author="Verizon" w:date="2021-08-04T20:41:00Z"/>
                <w:rFonts w:ascii="Arial" w:hAnsi="Arial" w:cs="Arial"/>
                <w:color w:val="000000"/>
                <w:sz w:val="16"/>
                <w:szCs w:val="16"/>
              </w:rPr>
            </w:pPr>
            <w:ins w:id="105"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06" w:author="Verizon" w:date="2021-08-04T20:41:00Z"/>
                <w:rFonts w:ascii="Arial" w:hAnsi="Arial" w:cs="Arial"/>
                <w:color w:val="000000"/>
                <w:sz w:val="16"/>
                <w:szCs w:val="16"/>
              </w:rPr>
            </w:pPr>
            <w:ins w:id="107"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08" w:author="Verizon" w:date="2021-08-04T20:41:00Z"/>
                <w:rFonts w:ascii="Arial" w:hAnsi="Arial" w:cs="Arial"/>
                <w:color w:val="000000"/>
                <w:sz w:val="16"/>
                <w:szCs w:val="16"/>
              </w:rPr>
            </w:pPr>
            <w:ins w:id="109"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10"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11"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12"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13"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14"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15"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16"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17" w:author="Verizon" w:date="2021-08-04T20:4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18" w:author="Verizon" w:date="2021-08-04T20:4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rPr>
                <w:ins w:id="119" w:author="Verizon" w:date="2021-08-04T20:41:00Z"/>
                <w:rFonts w:ascii="Arial" w:hAnsi="Arial" w:cs="Arial"/>
                <w:color w:val="000000"/>
                <w:sz w:val="16"/>
                <w:szCs w:val="16"/>
              </w:rPr>
            </w:pPr>
          </w:p>
        </w:tc>
      </w:tr>
      <w:tr w:rsidR="00C96B2E" w:rsidRPr="00F96499" w:rsidTr="004603F4">
        <w:trPr>
          <w:trHeight w:val="270"/>
          <w:ins w:id="120" w:author="Verizon" w:date="2021-08-04T20:4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96B2E" w:rsidRPr="00F96499" w:rsidRDefault="00C96B2E" w:rsidP="004603F4">
            <w:pPr>
              <w:spacing w:after="0"/>
              <w:jc w:val="center"/>
              <w:rPr>
                <w:ins w:id="121" w:author="Verizon" w:date="2021-08-04T20:4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22"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23"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24" w:author="Verizon" w:date="2021-08-04T20:41:00Z"/>
                <w:rFonts w:ascii="Arial" w:hAnsi="Arial" w:cs="Arial"/>
                <w:color w:val="000000"/>
                <w:sz w:val="16"/>
                <w:szCs w:val="16"/>
              </w:rPr>
            </w:pPr>
            <w:ins w:id="125" w:author="Verizon" w:date="2021-08-04T20:41: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26"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27" w:author="Verizon" w:date="2021-08-04T20:41:00Z"/>
                <w:rFonts w:ascii="Arial" w:hAnsi="Arial" w:cs="Arial"/>
                <w:color w:val="000000"/>
                <w:sz w:val="16"/>
                <w:szCs w:val="16"/>
              </w:rPr>
            </w:pPr>
            <w:ins w:id="128"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29" w:author="Verizon" w:date="2021-08-04T20:41:00Z"/>
                <w:rFonts w:ascii="Arial" w:hAnsi="Arial" w:cs="Arial"/>
                <w:color w:val="000000"/>
                <w:sz w:val="16"/>
                <w:szCs w:val="16"/>
              </w:rPr>
            </w:pPr>
            <w:ins w:id="130"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31" w:author="Verizon" w:date="2021-08-04T20:41:00Z"/>
                <w:rFonts w:ascii="Arial" w:hAnsi="Arial" w:cs="Arial"/>
                <w:color w:val="000000"/>
                <w:sz w:val="16"/>
                <w:szCs w:val="16"/>
              </w:rPr>
            </w:pPr>
            <w:ins w:id="132"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33"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34"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35"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36"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37"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38"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39"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40" w:author="Verizon" w:date="2021-08-04T20:4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41" w:author="Verizon" w:date="2021-08-04T20:4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rPr>
                <w:ins w:id="142" w:author="Verizon" w:date="2021-08-04T20:41:00Z"/>
                <w:rFonts w:ascii="Arial" w:hAnsi="Arial" w:cs="Arial"/>
                <w:color w:val="000000"/>
                <w:sz w:val="16"/>
                <w:szCs w:val="16"/>
              </w:rPr>
            </w:pPr>
          </w:p>
        </w:tc>
      </w:tr>
      <w:tr w:rsidR="00C96B2E" w:rsidRPr="00F96499" w:rsidTr="004603F4">
        <w:trPr>
          <w:trHeight w:val="270"/>
          <w:ins w:id="143" w:author="Verizon" w:date="2021-08-04T20:4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96B2E" w:rsidRPr="00F96499" w:rsidRDefault="00C96B2E" w:rsidP="004603F4">
            <w:pPr>
              <w:spacing w:after="0"/>
              <w:jc w:val="center"/>
              <w:rPr>
                <w:ins w:id="144" w:author="Verizon" w:date="2021-08-04T20:4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45" w:author="Verizon" w:date="2021-08-04T20:41: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center"/>
              <w:rPr>
                <w:ins w:id="146" w:author="Verizon" w:date="2021-08-04T20:41:00Z"/>
                <w:rFonts w:ascii="Arial" w:hAnsi="Arial" w:cs="Arial"/>
                <w:color w:val="000000"/>
                <w:sz w:val="16"/>
                <w:szCs w:val="16"/>
              </w:rPr>
            </w:pPr>
            <w:ins w:id="147" w:author="Verizon" w:date="2021-08-04T20:41:00Z">
              <w:r>
                <w:rPr>
                  <w:rFonts w:ascii="Arial" w:hAnsi="Arial" w:cs="Arial"/>
                  <w:sz w:val="16"/>
                  <w:szCs w:val="16"/>
                </w:rPr>
                <w:t>n48</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48" w:author="Verizon" w:date="2021-08-04T20:41:00Z"/>
                <w:rFonts w:ascii="Arial" w:hAnsi="Arial" w:cs="Arial"/>
                <w:color w:val="000000"/>
                <w:sz w:val="16"/>
                <w:szCs w:val="16"/>
              </w:rPr>
            </w:pPr>
            <w:ins w:id="149" w:author="Verizon" w:date="2021-08-04T20:41: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50" w:author="Verizon" w:date="2021-08-04T20:41:00Z"/>
                <w:rFonts w:ascii="Arial" w:hAnsi="Arial" w:cs="Arial"/>
                <w:color w:val="000000"/>
                <w:sz w:val="16"/>
                <w:szCs w:val="16"/>
              </w:rPr>
            </w:pPr>
            <w:ins w:id="151" w:author="Verizon" w:date="2021-08-04T20:4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52" w:author="Verizon" w:date="2021-08-04T20:41:00Z"/>
                <w:rFonts w:ascii="Arial" w:hAnsi="Arial" w:cs="Arial"/>
                <w:color w:val="000000"/>
                <w:sz w:val="16"/>
                <w:szCs w:val="16"/>
              </w:rPr>
            </w:pPr>
            <w:ins w:id="153"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54" w:author="Verizon" w:date="2021-08-04T20:41:00Z"/>
                <w:rFonts w:ascii="Arial" w:hAnsi="Arial" w:cs="Arial"/>
                <w:color w:val="000000"/>
                <w:sz w:val="16"/>
                <w:szCs w:val="16"/>
              </w:rPr>
            </w:pPr>
            <w:ins w:id="155"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56" w:author="Verizon" w:date="2021-08-04T20:41:00Z"/>
                <w:rFonts w:ascii="Arial" w:hAnsi="Arial" w:cs="Arial"/>
                <w:color w:val="000000"/>
                <w:sz w:val="16"/>
                <w:szCs w:val="16"/>
              </w:rPr>
            </w:pPr>
            <w:ins w:id="157"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58"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59" w:author="Verizon" w:date="2021-08-04T20:41:00Z"/>
                <w:rFonts w:ascii="Arial" w:hAnsi="Arial" w:cs="Arial"/>
                <w:color w:val="000000"/>
                <w:sz w:val="16"/>
                <w:szCs w:val="16"/>
              </w:rPr>
            </w:pPr>
            <w:ins w:id="160"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61" w:author="Verizon" w:date="2021-08-04T20:41:00Z"/>
                <w:rFonts w:ascii="Arial" w:hAnsi="Arial" w:cs="Arial"/>
                <w:color w:val="000000"/>
                <w:sz w:val="16"/>
                <w:szCs w:val="16"/>
              </w:rPr>
            </w:pPr>
            <w:ins w:id="162"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63" w:author="Verizon" w:date="2021-08-04T20:41:00Z"/>
                <w:rFonts w:ascii="Arial" w:hAnsi="Arial" w:cs="Arial"/>
                <w:color w:val="000000"/>
                <w:sz w:val="16"/>
                <w:szCs w:val="16"/>
              </w:rPr>
            </w:pPr>
            <w:ins w:id="164"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65"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66"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67"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68" w:author="Verizon" w:date="2021-08-04T20:4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69" w:author="Verizon" w:date="2021-08-04T20:4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rPr>
                <w:ins w:id="170" w:author="Verizon" w:date="2021-08-04T20:41:00Z"/>
                <w:rFonts w:ascii="Arial" w:hAnsi="Arial" w:cs="Arial"/>
                <w:color w:val="000000"/>
                <w:sz w:val="16"/>
                <w:szCs w:val="16"/>
              </w:rPr>
            </w:pPr>
          </w:p>
        </w:tc>
      </w:tr>
      <w:tr w:rsidR="00C96B2E" w:rsidRPr="00F96499" w:rsidTr="004603F4">
        <w:trPr>
          <w:trHeight w:val="270"/>
          <w:ins w:id="171" w:author="Verizon" w:date="2021-08-04T20:4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96B2E" w:rsidRPr="00F96499" w:rsidRDefault="00C96B2E" w:rsidP="004603F4">
            <w:pPr>
              <w:spacing w:after="0"/>
              <w:jc w:val="center"/>
              <w:rPr>
                <w:ins w:id="172" w:author="Verizon" w:date="2021-08-04T20:4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73"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74"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75" w:author="Verizon" w:date="2021-08-04T20:41:00Z"/>
                <w:rFonts w:ascii="Arial" w:hAnsi="Arial" w:cs="Arial"/>
                <w:color w:val="000000"/>
                <w:sz w:val="16"/>
                <w:szCs w:val="16"/>
              </w:rPr>
            </w:pPr>
            <w:ins w:id="176" w:author="Verizon" w:date="2021-08-04T20:41: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77"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78" w:author="Verizon" w:date="2021-08-04T20:41:00Z"/>
                <w:rFonts w:ascii="Arial" w:hAnsi="Arial" w:cs="Arial"/>
                <w:color w:val="000000"/>
                <w:sz w:val="16"/>
                <w:szCs w:val="16"/>
              </w:rPr>
            </w:pPr>
            <w:ins w:id="179"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80" w:author="Verizon" w:date="2021-08-04T20:41:00Z"/>
                <w:rFonts w:ascii="Arial" w:hAnsi="Arial" w:cs="Arial"/>
                <w:color w:val="000000"/>
                <w:sz w:val="16"/>
                <w:szCs w:val="16"/>
              </w:rPr>
            </w:pPr>
            <w:ins w:id="181"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82" w:author="Verizon" w:date="2021-08-04T20:41:00Z"/>
                <w:rFonts w:ascii="Arial" w:hAnsi="Arial" w:cs="Arial"/>
                <w:color w:val="000000"/>
                <w:sz w:val="16"/>
                <w:szCs w:val="16"/>
              </w:rPr>
            </w:pPr>
            <w:ins w:id="183"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84"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85" w:author="Verizon" w:date="2021-08-04T20:41:00Z"/>
                <w:rFonts w:ascii="Arial" w:hAnsi="Arial" w:cs="Arial"/>
                <w:color w:val="000000"/>
                <w:sz w:val="16"/>
                <w:szCs w:val="16"/>
              </w:rPr>
            </w:pPr>
            <w:ins w:id="186"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87" w:author="Verizon" w:date="2021-08-04T20:41:00Z"/>
                <w:rFonts w:ascii="Arial" w:hAnsi="Arial" w:cs="Arial"/>
                <w:color w:val="000000"/>
                <w:sz w:val="16"/>
                <w:szCs w:val="16"/>
              </w:rPr>
            </w:pPr>
            <w:ins w:id="188"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89" w:author="Verizon" w:date="2021-08-04T20:41:00Z"/>
                <w:rFonts w:ascii="Arial" w:hAnsi="Arial" w:cs="Arial"/>
                <w:color w:val="000000"/>
                <w:sz w:val="16"/>
                <w:szCs w:val="16"/>
              </w:rPr>
            </w:pPr>
            <w:ins w:id="190"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91" w:author="Verizon" w:date="2021-08-04T20:41:00Z"/>
                <w:rFonts w:ascii="Arial" w:hAnsi="Arial" w:cs="Arial"/>
                <w:color w:val="000000"/>
                <w:sz w:val="16"/>
                <w:szCs w:val="16"/>
              </w:rPr>
            </w:pPr>
            <w:ins w:id="192" w:author="Verizon" w:date="2021-08-04T20:4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93" w:author="Verizon" w:date="2021-08-04T20:41:00Z"/>
                <w:rFonts w:ascii="Arial" w:hAnsi="Arial" w:cs="Arial"/>
                <w:color w:val="000000"/>
                <w:sz w:val="16"/>
                <w:szCs w:val="16"/>
              </w:rPr>
            </w:pPr>
            <w:ins w:id="194" w:author="Verizon" w:date="2021-08-04T20:4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95" w:author="Verizon" w:date="2021-08-04T20:41:00Z"/>
                <w:rFonts w:ascii="Arial" w:hAnsi="Arial" w:cs="Arial"/>
                <w:color w:val="000000"/>
                <w:sz w:val="16"/>
                <w:szCs w:val="16"/>
              </w:rPr>
            </w:pPr>
            <w:ins w:id="196" w:author="Verizon" w:date="2021-08-04T20:4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97" w:author="Verizon" w:date="2021-08-04T20:41:00Z"/>
                <w:rFonts w:ascii="Arial" w:hAnsi="Arial" w:cs="Arial"/>
                <w:color w:val="000000"/>
                <w:sz w:val="16"/>
                <w:szCs w:val="16"/>
              </w:rPr>
            </w:pPr>
            <w:ins w:id="198" w:author="Verizon" w:date="2021-08-04T20:4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99" w:author="Verizon" w:date="2021-08-04T20:41:00Z"/>
                <w:rFonts w:ascii="Arial" w:hAnsi="Arial" w:cs="Arial"/>
                <w:color w:val="000000"/>
                <w:sz w:val="16"/>
                <w:szCs w:val="16"/>
              </w:rPr>
            </w:pPr>
            <w:ins w:id="200" w:author="Verizon" w:date="2021-08-04T20:4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rPr>
                <w:ins w:id="201" w:author="Verizon" w:date="2021-08-04T20:41:00Z"/>
                <w:rFonts w:ascii="Arial" w:hAnsi="Arial" w:cs="Arial"/>
                <w:color w:val="000000"/>
                <w:sz w:val="16"/>
                <w:szCs w:val="16"/>
              </w:rPr>
            </w:pPr>
          </w:p>
        </w:tc>
      </w:tr>
      <w:tr w:rsidR="00C96B2E" w:rsidRPr="00F96499" w:rsidTr="004603F4">
        <w:trPr>
          <w:trHeight w:val="270"/>
          <w:ins w:id="202" w:author="Verizon" w:date="2021-08-04T20:4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96B2E" w:rsidRPr="00F96499" w:rsidRDefault="00C96B2E" w:rsidP="004603F4">
            <w:pPr>
              <w:spacing w:after="0"/>
              <w:jc w:val="center"/>
              <w:rPr>
                <w:ins w:id="203" w:author="Verizon" w:date="2021-08-04T20:4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04"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05"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06" w:author="Verizon" w:date="2021-08-04T20:41:00Z"/>
                <w:rFonts w:ascii="Arial" w:hAnsi="Arial" w:cs="Arial"/>
                <w:color w:val="000000"/>
                <w:sz w:val="16"/>
                <w:szCs w:val="16"/>
              </w:rPr>
            </w:pPr>
            <w:ins w:id="207" w:author="Verizon" w:date="2021-08-04T20:41: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08"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09" w:author="Verizon" w:date="2021-08-04T20:41:00Z"/>
                <w:rFonts w:ascii="Arial" w:hAnsi="Arial" w:cs="Arial"/>
                <w:color w:val="000000"/>
                <w:sz w:val="16"/>
                <w:szCs w:val="16"/>
              </w:rPr>
            </w:pPr>
            <w:ins w:id="210"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11" w:author="Verizon" w:date="2021-08-04T20:41:00Z"/>
                <w:rFonts w:ascii="Arial" w:hAnsi="Arial" w:cs="Arial"/>
                <w:color w:val="000000"/>
                <w:sz w:val="16"/>
                <w:szCs w:val="16"/>
              </w:rPr>
            </w:pPr>
            <w:ins w:id="212"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13" w:author="Verizon" w:date="2021-08-04T20:41:00Z"/>
                <w:rFonts w:ascii="Arial" w:hAnsi="Arial" w:cs="Arial"/>
                <w:color w:val="000000"/>
                <w:sz w:val="16"/>
                <w:szCs w:val="16"/>
              </w:rPr>
            </w:pPr>
            <w:ins w:id="214"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15"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16" w:author="Verizon" w:date="2021-08-04T20:41:00Z"/>
                <w:rFonts w:ascii="Arial" w:hAnsi="Arial" w:cs="Arial"/>
                <w:color w:val="000000"/>
                <w:sz w:val="16"/>
                <w:szCs w:val="16"/>
              </w:rPr>
            </w:pPr>
            <w:ins w:id="217"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18" w:author="Verizon" w:date="2021-08-04T20:41:00Z"/>
                <w:rFonts w:ascii="Arial" w:hAnsi="Arial" w:cs="Arial"/>
                <w:color w:val="000000"/>
                <w:sz w:val="16"/>
                <w:szCs w:val="16"/>
              </w:rPr>
            </w:pPr>
            <w:ins w:id="219"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20" w:author="Verizon" w:date="2021-08-04T20:41:00Z"/>
                <w:rFonts w:ascii="Arial" w:hAnsi="Arial" w:cs="Arial"/>
                <w:color w:val="000000"/>
                <w:sz w:val="16"/>
                <w:szCs w:val="16"/>
              </w:rPr>
            </w:pPr>
            <w:ins w:id="221"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22" w:author="Verizon" w:date="2021-08-04T20:41:00Z"/>
                <w:rFonts w:ascii="Arial" w:hAnsi="Arial" w:cs="Arial"/>
                <w:color w:val="000000"/>
                <w:sz w:val="16"/>
                <w:szCs w:val="16"/>
              </w:rPr>
            </w:pPr>
            <w:ins w:id="223" w:author="Verizon" w:date="2021-08-04T20:4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24" w:author="Verizon" w:date="2021-08-04T20:41:00Z"/>
                <w:rFonts w:ascii="Arial" w:hAnsi="Arial" w:cs="Arial"/>
                <w:color w:val="000000"/>
                <w:sz w:val="16"/>
                <w:szCs w:val="16"/>
              </w:rPr>
            </w:pPr>
            <w:ins w:id="225" w:author="Verizon" w:date="2021-08-04T20:4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26" w:author="Verizon" w:date="2021-08-04T20:41:00Z"/>
                <w:rFonts w:ascii="Arial" w:hAnsi="Arial" w:cs="Arial"/>
                <w:color w:val="000000"/>
                <w:sz w:val="16"/>
                <w:szCs w:val="16"/>
              </w:rPr>
            </w:pPr>
            <w:ins w:id="227" w:author="Verizon" w:date="2021-08-04T20:4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28" w:author="Verizon" w:date="2021-08-04T20:41:00Z"/>
                <w:rFonts w:ascii="Arial" w:hAnsi="Arial" w:cs="Arial"/>
                <w:color w:val="000000"/>
                <w:sz w:val="16"/>
                <w:szCs w:val="16"/>
              </w:rPr>
            </w:pPr>
            <w:ins w:id="229" w:author="Verizon" w:date="2021-08-04T20:4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30" w:author="Verizon" w:date="2021-08-04T20:41:00Z"/>
                <w:rFonts w:ascii="Arial" w:hAnsi="Arial" w:cs="Arial"/>
                <w:color w:val="000000"/>
                <w:sz w:val="16"/>
                <w:szCs w:val="16"/>
              </w:rPr>
            </w:pPr>
            <w:ins w:id="231" w:author="Verizon" w:date="2021-08-04T20:4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rPr>
                <w:ins w:id="232" w:author="Verizon" w:date="2021-08-04T20:41:00Z"/>
                <w:rFonts w:ascii="Arial" w:hAnsi="Arial" w:cs="Arial"/>
                <w:color w:val="000000"/>
                <w:sz w:val="16"/>
                <w:szCs w:val="16"/>
              </w:rPr>
            </w:pPr>
          </w:p>
        </w:tc>
      </w:tr>
      <w:tr w:rsidR="00C96B2E" w:rsidRPr="00F96499" w:rsidTr="004603F4">
        <w:trPr>
          <w:trHeight w:val="270"/>
          <w:ins w:id="233" w:author="Verizon" w:date="2021-08-04T20:4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96B2E" w:rsidRPr="00F96499" w:rsidRDefault="00C96B2E" w:rsidP="004603F4">
            <w:pPr>
              <w:spacing w:after="0"/>
              <w:jc w:val="center"/>
              <w:rPr>
                <w:ins w:id="234" w:author="Verizon" w:date="2021-08-04T20:4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35" w:author="Verizon" w:date="2021-08-04T20:41: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center"/>
              <w:rPr>
                <w:ins w:id="236" w:author="Verizon" w:date="2021-08-04T20:41:00Z"/>
                <w:rFonts w:ascii="Arial" w:hAnsi="Arial" w:cs="Arial"/>
                <w:color w:val="000000"/>
                <w:sz w:val="16"/>
                <w:szCs w:val="16"/>
              </w:rPr>
            </w:pPr>
            <w:ins w:id="237" w:author="Verizon" w:date="2021-08-04T20:41: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38" w:author="Verizon" w:date="2021-08-04T20:41:00Z"/>
                <w:rFonts w:ascii="Arial" w:hAnsi="Arial" w:cs="Arial"/>
                <w:color w:val="000000"/>
                <w:sz w:val="16"/>
                <w:szCs w:val="16"/>
              </w:rPr>
            </w:pPr>
            <w:ins w:id="239" w:author="Verizon" w:date="2021-08-04T20:41: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40"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41" w:author="Verizon" w:date="2021-08-04T20:41:00Z"/>
                <w:rFonts w:ascii="Arial" w:hAnsi="Arial" w:cs="Arial"/>
                <w:color w:val="000000"/>
                <w:sz w:val="16"/>
                <w:szCs w:val="16"/>
              </w:rPr>
            </w:pPr>
            <w:ins w:id="242"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43" w:author="Verizon" w:date="2021-08-04T20:41:00Z"/>
                <w:rFonts w:ascii="Arial" w:hAnsi="Arial" w:cs="Arial"/>
                <w:color w:val="000000"/>
                <w:sz w:val="16"/>
                <w:szCs w:val="16"/>
              </w:rPr>
            </w:pPr>
            <w:ins w:id="244"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45" w:author="Verizon" w:date="2021-08-04T20:41:00Z"/>
                <w:rFonts w:ascii="Arial" w:hAnsi="Arial" w:cs="Arial"/>
                <w:color w:val="000000"/>
                <w:sz w:val="16"/>
                <w:szCs w:val="16"/>
              </w:rPr>
            </w:pPr>
            <w:ins w:id="246"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47" w:author="Verizon" w:date="2021-08-04T20:41:00Z"/>
                <w:rFonts w:ascii="Arial" w:hAnsi="Arial" w:cs="Arial"/>
                <w:color w:val="000000"/>
                <w:sz w:val="16"/>
                <w:szCs w:val="16"/>
              </w:rPr>
            </w:pPr>
            <w:ins w:id="248"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49" w:author="Verizon" w:date="2021-08-04T20:41:00Z"/>
                <w:rFonts w:ascii="Arial" w:hAnsi="Arial" w:cs="Arial"/>
                <w:color w:val="000000"/>
                <w:sz w:val="16"/>
                <w:szCs w:val="16"/>
              </w:rPr>
            </w:pPr>
            <w:ins w:id="250"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51" w:author="Verizon" w:date="2021-08-04T20:41:00Z"/>
                <w:rFonts w:ascii="Arial" w:hAnsi="Arial" w:cs="Arial"/>
                <w:color w:val="000000"/>
                <w:sz w:val="16"/>
                <w:szCs w:val="16"/>
              </w:rPr>
            </w:pPr>
            <w:ins w:id="252"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53" w:author="Verizon" w:date="2021-08-04T20:41:00Z"/>
                <w:rFonts w:ascii="Arial" w:hAnsi="Arial" w:cs="Arial"/>
                <w:color w:val="000000"/>
                <w:sz w:val="16"/>
                <w:szCs w:val="16"/>
              </w:rPr>
            </w:pPr>
            <w:ins w:id="254"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55"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56"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57"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58" w:author="Verizon" w:date="2021-08-04T20:4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59" w:author="Verizon" w:date="2021-08-04T20:4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rPr>
                <w:ins w:id="260" w:author="Verizon" w:date="2021-08-04T20:41:00Z"/>
                <w:rFonts w:ascii="Arial" w:hAnsi="Arial" w:cs="Arial"/>
                <w:color w:val="000000"/>
                <w:sz w:val="16"/>
                <w:szCs w:val="16"/>
              </w:rPr>
            </w:pPr>
          </w:p>
        </w:tc>
      </w:tr>
      <w:tr w:rsidR="00C96B2E" w:rsidRPr="00F96499" w:rsidTr="004603F4">
        <w:trPr>
          <w:trHeight w:val="270"/>
          <w:ins w:id="261" w:author="Verizon" w:date="2021-08-04T20:4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96B2E" w:rsidRPr="00F96499" w:rsidRDefault="00C96B2E" w:rsidP="004603F4">
            <w:pPr>
              <w:spacing w:after="0"/>
              <w:jc w:val="center"/>
              <w:rPr>
                <w:ins w:id="262" w:author="Verizon" w:date="2021-08-04T20:4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63"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64"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65" w:author="Verizon" w:date="2021-08-04T20:41:00Z"/>
                <w:rFonts w:ascii="Arial" w:hAnsi="Arial" w:cs="Arial"/>
                <w:color w:val="000000"/>
                <w:sz w:val="16"/>
                <w:szCs w:val="16"/>
              </w:rPr>
            </w:pPr>
            <w:ins w:id="266" w:author="Verizon" w:date="2021-08-04T20:41: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67" w:author="Verizon" w:date="2021-08-04T20:41:00Z"/>
                <w:rFonts w:ascii="Arial" w:hAnsi="Arial" w:cs="Arial"/>
                <w:color w:val="000000"/>
                <w:sz w:val="16"/>
                <w:szCs w:val="16"/>
              </w:rPr>
            </w:pPr>
            <w:ins w:id="268" w:author="Verizon" w:date="2021-08-04T20:4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69" w:author="Verizon" w:date="2021-08-04T20:41:00Z"/>
                <w:rFonts w:ascii="Arial" w:hAnsi="Arial" w:cs="Arial"/>
                <w:color w:val="000000"/>
                <w:sz w:val="16"/>
                <w:szCs w:val="16"/>
              </w:rPr>
            </w:pPr>
            <w:ins w:id="270"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71" w:author="Verizon" w:date="2021-08-04T20:41:00Z"/>
                <w:rFonts w:ascii="Arial" w:hAnsi="Arial" w:cs="Arial"/>
                <w:color w:val="000000"/>
                <w:sz w:val="16"/>
                <w:szCs w:val="16"/>
              </w:rPr>
            </w:pPr>
            <w:ins w:id="272"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73" w:author="Verizon" w:date="2021-08-04T20:41:00Z"/>
                <w:rFonts w:ascii="Arial" w:hAnsi="Arial" w:cs="Arial"/>
                <w:color w:val="000000"/>
                <w:sz w:val="16"/>
                <w:szCs w:val="16"/>
              </w:rPr>
            </w:pPr>
            <w:ins w:id="274"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75" w:author="Verizon" w:date="2021-08-04T20:41:00Z"/>
                <w:rFonts w:ascii="Arial" w:hAnsi="Arial" w:cs="Arial"/>
                <w:color w:val="000000"/>
                <w:sz w:val="16"/>
                <w:szCs w:val="16"/>
              </w:rPr>
            </w:pPr>
            <w:ins w:id="276"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77" w:author="Verizon" w:date="2021-08-04T20:41:00Z"/>
                <w:rFonts w:ascii="Arial" w:hAnsi="Arial" w:cs="Arial"/>
                <w:color w:val="000000"/>
                <w:sz w:val="16"/>
                <w:szCs w:val="16"/>
              </w:rPr>
            </w:pPr>
            <w:ins w:id="278"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79" w:author="Verizon" w:date="2021-08-04T20:41:00Z"/>
                <w:rFonts w:ascii="Arial" w:hAnsi="Arial" w:cs="Arial"/>
                <w:color w:val="000000"/>
                <w:sz w:val="16"/>
                <w:szCs w:val="16"/>
              </w:rPr>
            </w:pPr>
            <w:ins w:id="280"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81" w:author="Verizon" w:date="2021-08-04T20:41:00Z"/>
                <w:rFonts w:ascii="Arial" w:hAnsi="Arial" w:cs="Arial"/>
                <w:color w:val="000000"/>
                <w:sz w:val="16"/>
                <w:szCs w:val="16"/>
              </w:rPr>
            </w:pPr>
            <w:ins w:id="282"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83" w:author="Verizon" w:date="2021-08-04T20:41:00Z"/>
                <w:rFonts w:ascii="Arial" w:hAnsi="Arial" w:cs="Arial"/>
                <w:color w:val="000000"/>
                <w:sz w:val="16"/>
                <w:szCs w:val="16"/>
              </w:rPr>
            </w:pPr>
            <w:ins w:id="284" w:author="Verizon" w:date="2021-08-04T20:4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85" w:author="Verizon" w:date="2021-08-04T20:41:00Z"/>
                <w:rFonts w:ascii="Arial" w:hAnsi="Arial" w:cs="Arial"/>
                <w:color w:val="000000"/>
                <w:sz w:val="16"/>
                <w:szCs w:val="16"/>
              </w:rPr>
            </w:pPr>
            <w:ins w:id="286" w:author="Verizon" w:date="2021-08-04T20:4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87" w:author="Verizon" w:date="2021-08-04T20:41:00Z"/>
                <w:rFonts w:ascii="Arial" w:hAnsi="Arial" w:cs="Arial"/>
                <w:color w:val="000000"/>
                <w:sz w:val="16"/>
                <w:szCs w:val="16"/>
              </w:rPr>
            </w:pPr>
            <w:ins w:id="288" w:author="Verizon" w:date="2021-08-04T20:4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89" w:author="Verizon" w:date="2021-08-04T20:41:00Z"/>
                <w:rFonts w:ascii="Arial" w:hAnsi="Arial" w:cs="Arial"/>
                <w:color w:val="000000"/>
                <w:sz w:val="16"/>
                <w:szCs w:val="16"/>
              </w:rPr>
            </w:pPr>
            <w:ins w:id="290" w:author="Verizon" w:date="2021-08-04T20:4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91" w:author="Verizon" w:date="2021-08-04T20:41:00Z"/>
                <w:rFonts w:ascii="Arial" w:hAnsi="Arial" w:cs="Arial"/>
                <w:color w:val="000000"/>
                <w:sz w:val="16"/>
                <w:szCs w:val="16"/>
              </w:rPr>
            </w:pPr>
            <w:ins w:id="292" w:author="Verizon" w:date="2021-08-04T20:4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rPr>
                <w:ins w:id="293" w:author="Verizon" w:date="2021-08-04T20:41:00Z"/>
                <w:rFonts w:ascii="Arial" w:hAnsi="Arial" w:cs="Arial"/>
                <w:color w:val="000000"/>
                <w:sz w:val="16"/>
                <w:szCs w:val="16"/>
              </w:rPr>
            </w:pPr>
          </w:p>
        </w:tc>
      </w:tr>
      <w:tr w:rsidR="00C96B2E" w:rsidRPr="00F96499" w:rsidTr="004603F4">
        <w:trPr>
          <w:trHeight w:val="270"/>
          <w:ins w:id="294" w:author="Verizon" w:date="2021-08-04T20:41: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96B2E" w:rsidRPr="00F96499" w:rsidRDefault="00C96B2E" w:rsidP="004603F4">
            <w:pPr>
              <w:spacing w:after="0"/>
              <w:jc w:val="center"/>
              <w:rPr>
                <w:ins w:id="295" w:author="Verizon" w:date="2021-08-04T20:41: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96"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297"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298" w:author="Verizon" w:date="2021-08-04T20:41:00Z"/>
                <w:rFonts w:ascii="Arial" w:hAnsi="Arial" w:cs="Arial"/>
                <w:color w:val="000000"/>
                <w:sz w:val="16"/>
                <w:szCs w:val="16"/>
              </w:rPr>
            </w:pPr>
            <w:ins w:id="299" w:author="Verizon" w:date="2021-08-04T20:41: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300" w:author="Verizon" w:date="2021-08-04T20:41:00Z"/>
                <w:rFonts w:ascii="Arial" w:hAnsi="Arial" w:cs="Arial"/>
                <w:color w:val="000000"/>
                <w:sz w:val="16"/>
                <w:szCs w:val="16"/>
              </w:rPr>
            </w:pPr>
            <w:ins w:id="301" w:author="Verizon" w:date="2021-08-04T20:4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302" w:author="Verizon" w:date="2021-08-04T20:41:00Z"/>
                <w:rFonts w:ascii="Arial" w:hAnsi="Arial" w:cs="Arial"/>
                <w:color w:val="000000"/>
                <w:sz w:val="16"/>
                <w:szCs w:val="16"/>
              </w:rPr>
            </w:pPr>
            <w:ins w:id="303"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304" w:author="Verizon" w:date="2021-08-04T20:41:00Z"/>
                <w:rFonts w:ascii="Arial" w:hAnsi="Arial" w:cs="Arial"/>
                <w:color w:val="000000"/>
                <w:sz w:val="16"/>
                <w:szCs w:val="16"/>
              </w:rPr>
            </w:pPr>
            <w:ins w:id="305"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306" w:author="Verizon" w:date="2021-08-04T20:41:00Z"/>
                <w:rFonts w:ascii="Arial" w:hAnsi="Arial" w:cs="Arial"/>
                <w:color w:val="000000"/>
                <w:sz w:val="16"/>
                <w:szCs w:val="16"/>
              </w:rPr>
            </w:pPr>
            <w:ins w:id="307"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308" w:author="Verizon" w:date="2021-08-04T20:41:00Z"/>
                <w:rFonts w:ascii="Arial" w:hAnsi="Arial" w:cs="Arial"/>
                <w:color w:val="000000"/>
                <w:sz w:val="16"/>
                <w:szCs w:val="16"/>
              </w:rPr>
            </w:pPr>
            <w:ins w:id="309"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310" w:author="Verizon" w:date="2021-08-04T20:41:00Z"/>
                <w:rFonts w:ascii="Arial" w:hAnsi="Arial" w:cs="Arial"/>
                <w:color w:val="000000"/>
                <w:sz w:val="16"/>
                <w:szCs w:val="16"/>
              </w:rPr>
            </w:pPr>
            <w:ins w:id="311"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312" w:author="Verizon" w:date="2021-08-04T20:41:00Z"/>
                <w:rFonts w:ascii="Arial" w:hAnsi="Arial" w:cs="Arial"/>
                <w:color w:val="000000"/>
                <w:sz w:val="16"/>
                <w:szCs w:val="16"/>
              </w:rPr>
            </w:pPr>
            <w:ins w:id="313"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314" w:author="Verizon" w:date="2021-08-04T20:41:00Z"/>
                <w:rFonts w:ascii="Arial" w:hAnsi="Arial" w:cs="Arial"/>
                <w:color w:val="000000"/>
                <w:sz w:val="16"/>
                <w:szCs w:val="16"/>
              </w:rPr>
            </w:pPr>
            <w:ins w:id="315"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316" w:author="Verizon" w:date="2021-08-04T20:41:00Z"/>
                <w:rFonts w:ascii="Arial" w:hAnsi="Arial" w:cs="Arial"/>
                <w:color w:val="000000"/>
                <w:sz w:val="16"/>
                <w:szCs w:val="16"/>
              </w:rPr>
            </w:pPr>
            <w:ins w:id="317" w:author="Verizon" w:date="2021-08-04T20:4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318" w:author="Verizon" w:date="2021-08-04T20:41:00Z"/>
                <w:rFonts w:ascii="Arial" w:hAnsi="Arial" w:cs="Arial"/>
                <w:color w:val="000000"/>
                <w:sz w:val="16"/>
                <w:szCs w:val="16"/>
              </w:rPr>
            </w:pPr>
            <w:ins w:id="319" w:author="Verizon" w:date="2021-08-04T20:4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320" w:author="Verizon" w:date="2021-08-04T20:41:00Z"/>
                <w:rFonts w:ascii="Arial" w:hAnsi="Arial" w:cs="Arial"/>
                <w:color w:val="000000"/>
                <w:sz w:val="16"/>
                <w:szCs w:val="16"/>
              </w:rPr>
            </w:pPr>
            <w:ins w:id="321" w:author="Verizon" w:date="2021-08-04T20:4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322" w:author="Verizon" w:date="2021-08-04T20:41:00Z"/>
                <w:rFonts w:ascii="Arial" w:hAnsi="Arial" w:cs="Arial"/>
                <w:color w:val="000000"/>
                <w:sz w:val="16"/>
                <w:szCs w:val="16"/>
              </w:rPr>
            </w:pPr>
            <w:ins w:id="323" w:author="Verizon" w:date="2021-08-04T20:4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324" w:author="Verizon" w:date="2021-08-04T20:41:00Z"/>
                <w:rFonts w:ascii="Arial" w:hAnsi="Arial" w:cs="Arial"/>
                <w:color w:val="000000"/>
                <w:sz w:val="16"/>
                <w:szCs w:val="16"/>
              </w:rPr>
            </w:pPr>
            <w:ins w:id="325" w:author="Verizon" w:date="2021-08-04T20:4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jc w:val="center"/>
              <w:rPr>
                <w:ins w:id="326" w:author="Verizon" w:date="2021-08-04T20:41:00Z"/>
                <w:rFonts w:ascii="Arial" w:hAnsi="Arial" w:cs="Arial"/>
                <w:color w:val="000000"/>
                <w:sz w:val="16"/>
                <w:szCs w:val="16"/>
              </w:rPr>
            </w:pPr>
          </w:p>
        </w:tc>
      </w:tr>
      <w:tr w:rsidR="00C96B2E" w:rsidRPr="002F3C91" w:rsidTr="004603F4">
        <w:trPr>
          <w:trHeight w:val="270"/>
          <w:ins w:id="327" w:author="Verizon" w:date="2021-08-04T20:41:00Z"/>
        </w:trPr>
        <w:tc>
          <w:tcPr>
            <w:tcW w:w="1166" w:type="dxa"/>
            <w:vMerge w:val="restart"/>
            <w:tcBorders>
              <w:top w:val="single" w:sz="4" w:space="0" w:color="000000"/>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textAlignment w:val="center"/>
              <w:rPr>
                <w:ins w:id="328" w:author="Verizon" w:date="2021-08-04T20:41:00Z"/>
                <w:rFonts w:ascii="Arial" w:hAnsi="Arial" w:cs="Arial"/>
                <w:color w:val="000000"/>
                <w:sz w:val="16"/>
                <w:szCs w:val="16"/>
              </w:rPr>
            </w:pPr>
            <w:ins w:id="329" w:author="Verizon" w:date="2021-08-04T20:41:00Z">
              <w:r>
                <w:rPr>
                  <w:rFonts w:ascii="Arial" w:hAnsi="Arial" w:cs="Arial"/>
                  <w:sz w:val="16"/>
                  <w:szCs w:val="16"/>
                </w:rPr>
                <w:t>CA_n2A-n48B-n77</w:t>
              </w:r>
              <w:r w:rsidRPr="002F3C91">
                <w:rPr>
                  <w:rFonts w:ascii="Arial" w:hAnsi="Arial" w:cs="Arial"/>
                  <w:sz w:val="16"/>
                  <w:szCs w:val="16"/>
                </w:rPr>
                <w:t>A</w:t>
              </w:r>
            </w:ins>
          </w:p>
        </w:tc>
        <w:tc>
          <w:tcPr>
            <w:tcW w:w="1372"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center"/>
              <w:rPr>
                <w:ins w:id="330" w:author="Verizon" w:date="2021-08-04T20:41:00Z"/>
                <w:rFonts w:ascii="Arial" w:hAnsi="Arial" w:cs="Arial"/>
                <w:color w:val="000000"/>
                <w:sz w:val="16"/>
                <w:szCs w:val="16"/>
                <w:lang w:val="en-US" w:eastAsia="zh-CN" w:bidi="ar"/>
              </w:rPr>
            </w:pPr>
            <w:ins w:id="331" w:author="Verizon" w:date="2021-08-04T20:41:00Z">
              <w:r w:rsidRPr="002F3C91">
                <w:rPr>
                  <w:rFonts w:ascii="Arial" w:hAnsi="Arial" w:cs="Arial"/>
                  <w:sz w:val="16"/>
                  <w:szCs w:val="16"/>
                </w:rPr>
                <w:t>-</w:t>
              </w:r>
            </w:ins>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center"/>
              <w:rPr>
                <w:ins w:id="332" w:author="Verizon" w:date="2021-08-04T20:41:00Z"/>
                <w:rFonts w:ascii="Arial" w:hAnsi="Arial" w:cs="Arial"/>
                <w:color w:val="000000"/>
                <w:sz w:val="16"/>
                <w:szCs w:val="16"/>
              </w:rPr>
            </w:pPr>
            <w:ins w:id="333" w:author="Verizon" w:date="2021-08-04T20:41:00Z">
              <w:r w:rsidRPr="00F96499">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334" w:author="Verizon" w:date="2021-08-04T20:41:00Z"/>
                <w:rFonts w:ascii="Arial" w:hAnsi="Arial" w:cs="Arial"/>
                <w:color w:val="000000"/>
                <w:sz w:val="16"/>
                <w:szCs w:val="16"/>
              </w:rPr>
            </w:pPr>
            <w:ins w:id="335" w:author="Verizon" w:date="2021-08-04T20:41: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336" w:author="Verizon" w:date="2021-08-04T20:41:00Z"/>
                <w:rFonts w:ascii="Arial" w:hAnsi="Arial" w:cs="Arial"/>
                <w:color w:val="000000"/>
                <w:sz w:val="16"/>
                <w:szCs w:val="16"/>
              </w:rPr>
            </w:pPr>
            <w:ins w:id="337" w:author="Verizon" w:date="2021-08-04T20:4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338" w:author="Verizon" w:date="2021-08-04T20:41:00Z"/>
                <w:rFonts w:ascii="Arial" w:hAnsi="Arial" w:cs="Arial"/>
                <w:color w:val="000000"/>
                <w:sz w:val="16"/>
                <w:szCs w:val="16"/>
              </w:rPr>
            </w:pPr>
            <w:ins w:id="339"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340" w:author="Verizon" w:date="2021-08-04T20:41:00Z"/>
                <w:rFonts w:ascii="Arial" w:hAnsi="Arial" w:cs="Arial"/>
                <w:color w:val="000000"/>
                <w:sz w:val="16"/>
                <w:szCs w:val="16"/>
              </w:rPr>
            </w:pPr>
            <w:ins w:id="341"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342" w:author="Verizon" w:date="2021-08-04T20:41:00Z"/>
                <w:rFonts w:ascii="Arial" w:hAnsi="Arial" w:cs="Arial"/>
                <w:color w:val="000000"/>
                <w:sz w:val="16"/>
                <w:szCs w:val="16"/>
              </w:rPr>
            </w:pPr>
            <w:ins w:id="343"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344" w:author="Verizon" w:date="2021-08-04T20:41:00Z"/>
                <w:rFonts w:ascii="Arial" w:hAnsi="Arial" w:cs="Arial"/>
                <w:color w:val="000000"/>
                <w:sz w:val="16"/>
                <w:szCs w:val="16"/>
              </w:rPr>
            </w:pPr>
            <w:ins w:id="345"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346" w:author="Verizon" w:date="2021-08-04T20:41:00Z"/>
                <w:rFonts w:ascii="Arial" w:hAnsi="Arial" w:cs="Arial"/>
                <w:color w:val="000000"/>
                <w:sz w:val="16"/>
                <w:szCs w:val="16"/>
              </w:rPr>
            </w:pPr>
            <w:ins w:id="347"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348" w:author="Verizon" w:date="2021-08-04T20:41:00Z"/>
                <w:rFonts w:ascii="Arial" w:hAnsi="Arial" w:cs="Arial"/>
                <w:color w:val="000000"/>
                <w:sz w:val="16"/>
                <w:szCs w:val="16"/>
              </w:rPr>
            </w:pPr>
            <w:ins w:id="349"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50" w:author="Verizon" w:date="2021-08-04T20:41:00Z"/>
                <w:rFonts w:ascii="Arial" w:hAnsi="Arial" w:cs="Arial"/>
                <w:color w:val="000000"/>
                <w:sz w:val="16"/>
                <w:szCs w:val="16"/>
              </w:rPr>
            </w:pPr>
            <w:ins w:id="351"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52" w:author="Verizon" w:date="2021-08-04T20:41:00Z"/>
                <w:rFonts w:ascii="Arial" w:hAnsi="Arial" w:cs="Arial"/>
                <w:color w:val="000000"/>
                <w:sz w:val="16"/>
                <w:szCs w:val="16"/>
              </w:rPr>
            </w:pPr>
            <w:ins w:id="353"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54" w:author="Verizon" w:date="2021-08-04T20:41:00Z"/>
                <w:rFonts w:ascii="Arial" w:hAnsi="Arial" w:cs="Arial"/>
                <w:color w:val="000000"/>
                <w:sz w:val="16"/>
                <w:szCs w:val="16"/>
              </w:rPr>
            </w:pPr>
            <w:ins w:id="355"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56" w:author="Verizon" w:date="2021-08-04T20:41:00Z"/>
                <w:rFonts w:ascii="Arial" w:hAnsi="Arial" w:cs="Arial"/>
                <w:color w:val="000000"/>
                <w:sz w:val="16"/>
                <w:szCs w:val="16"/>
              </w:rPr>
            </w:pPr>
            <w:ins w:id="357"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58" w:author="Verizon" w:date="2021-08-04T20:41:00Z"/>
                <w:rFonts w:ascii="Arial" w:hAnsi="Arial" w:cs="Arial"/>
                <w:color w:val="000000"/>
                <w:sz w:val="16"/>
                <w:szCs w:val="16"/>
              </w:rPr>
            </w:pPr>
            <w:ins w:id="359" w:author="Verizon" w:date="2021-08-04T20:41: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60" w:author="Verizon" w:date="2021-08-04T20:41:00Z"/>
                <w:rFonts w:ascii="Arial" w:hAnsi="Arial" w:cs="Arial"/>
                <w:color w:val="000000"/>
                <w:sz w:val="16"/>
                <w:szCs w:val="16"/>
              </w:rPr>
            </w:pPr>
            <w:ins w:id="361" w:author="Verizon" w:date="2021-08-04T20:41:00Z">
              <w:r w:rsidRPr="002F3C91">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textAlignment w:val="center"/>
              <w:rPr>
                <w:ins w:id="362" w:author="Verizon" w:date="2021-08-04T20:41:00Z"/>
                <w:rFonts w:ascii="Arial" w:hAnsi="Arial" w:cs="Arial"/>
                <w:color w:val="000000"/>
                <w:sz w:val="16"/>
                <w:szCs w:val="16"/>
              </w:rPr>
            </w:pPr>
            <w:ins w:id="363" w:author="Verizon" w:date="2021-08-04T20:41:00Z">
              <w:r w:rsidRPr="002F3C91">
                <w:rPr>
                  <w:rFonts w:ascii="Arial" w:hAnsi="Arial" w:cs="Arial"/>
                  <w:color w:val="000000"/>
                  <w:sz w:val="16"/>
                  <w:szCs w:val="16"/>
                  <w:lang w:val="en-US" w:eastAsia="zh-CN" w:bidi="ar"/>
                </w:rPr>
                <w:t>0</w:t>
              </w:r>
            </w:ins>
          </w:p>
        </w:tc>
      </w:tr>
      <w:tr w:rsidR="00C96B2E" w:rsidRPr="002F3C91" w:rsidTr="004603F4">
        <w:trPr>
          <w:trHeight w:val="270"/>
          <w:ins w:id="364"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365"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66"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67"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368" w:author="Verizon" w:date="2021-08-04T20:41:00Z"/>
                <w:rFonts w:ascii="Arial" w:hAnsi="Arial" w:cs="Arial"/>
                <w:color w:val="000000"/>
                <w:sz w:val="16"/>
                <w:szCs w:val="16"/>
              </w:rPr>
            </w:pPr>
            <w:ins w:id="369" w:author="Verizon" w:date="2021-08-04T20:41: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70"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371" w:author="Verizon" w:date="2021-08-04T20:41:00Z"/>
                <w:rFonts w:ascii="Arial" w:hAnsi="Arial" w:cs="Arial"/>
                <w:color w:val="000000"/>
                <w:sz w:val="16"/>
                <w:szCs w:val="16"/>
              </w:rPr>
            </w:pPr>
            <w:ins w:id="372"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373" w:author="Verizon" w:date="2021-08-04T20:41:00Z"/>
                <w:rFonts w:ascii="Arial" w:hAnsi="Arial" w:cs="Arial"/>
                <w:color w:val="000000"/>
                <w:sz w:val="16"/>
                <w:szCs w:val="16"/>
              </w:rPr>
            </w:pPr>
            <w:ins w:id="374"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375" w:author="Verizon" w:date="2021-08-04T20:41:00Z"/>
                <w:rFonts w:ascii="Arial" w:hAnsi="Arial" w:cs="Arial"/>
                <w:color w:val="000000"/>
                <w:sz w:val="16"/>
                <w:szCs w:val="16"/>
              </w:rPr>
            </w:pPr>
            <w:ins w:id="376"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377" w:author="Verizon" w:date="2021-08-04T20:41:00Z"/>
                <w:rFonts w:ascii="Arial" w:hAnsi="Arial" w:cs="Arial"/>
                <w:color w:val="000000"/>
                <w:sz w:val="16"/>
                <w:szCs w:val="16"/>
              </w:rPr>
            </w:pPr>
            <w:ins w:id="378"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379" w:author="Verizon" w:date="2021-08-04T20:41:00Z"/>
                <w:rFonts w:ascii="Arial" w:hAnsi="Arial" w:cs="Arial"/>
                <w:color w:val="000000"/>
                <w:sz w:val="16"/>
                <w:szCs w:val="16"/>
              </w:rPr>
            </w:pPr>
            <w:ins w:id="380"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381" w:author="Verizon" w:date="2021-08-04T20:41:00Z"/>
                <w:rFonts w:ascii="Arial" w:hAnsi="Arial" w:cs="Arial"/>
                <w:color w:val="000000"/>
                <w:sz w:val="16"/>
                <w:szCs w:val="16"/>
              </w:rPr>
            </w:pPr>
            <w:ins w:id="382"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83" w:author="Verizon" w:date="2021-08-04T20:41:00Z"/>
                <w:rFonts w:ascii="Arial" w:hAnsi="Arial" w:cs="Arial"/>
                <w:color w:val="000000"/>
                <w:sz w:val="16"/>
                <w:szCs w:val="16"/>
              </w:rPr>
            </w:pPr>
            <w:ins w:id="384"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85" w:author="Verizon" w:date="2021-08-04T20:41:00Z"/>
                <w:rFonts w:ascii="Arial" w:hAnsi="Arial" w:cs="Arial"/>
                <w:color w:val="000000"/>
                <w:sz w:val="16"/>
                <w:szCs w:val="16"/>
              </w:rPr>
            </w:pPr>
            <w:ins w:id="386"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87" w:author="Verizon" w:date="2021-08-04T20:41:00Z"/>
                <w:rFonts w:ascii="Arial" w:hAnsi="Arial" w:cs="Arial"/>
                <w:color w:val="000000"/>
                <w:sz w:val="16"/>
                <w:szCs w:val="16"/>
              </w:rPr>
            </w:pPr>
            <w:ins w:id="388"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89" w:author="Verizon" w:date="2021-08-04T20:41:00Z"/>
                <w:rFonts w:ascii="Arial" w:hAnsi="Arial" w:cs="Arial"/>
                <w:color w:val="000000"/>
                <w:sz w:val="16"/>
                <w:szCs w:val="16"/>
              </w:rPr>
            </w:pPr>
            <w:ins w:id="390"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91" w:author="Verizon" w:date="2021-08-04T20:41:00Z"/>
                <w:rFonts w:ascii="Arial" w:hAnsi="Arial" w:cs="Arial"/>
                <w:color w:val="000000"/>
                <w:sz w:val="16"/>
                <w:szCs w:val="16"/>
              </w:rPr>
            </w:pPr>
            <w:ins w:id="392" w:author="Verizon" w:date="2021-08-04T20:41: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93" w:author="Verizon" w:date="2021-08-04T20:41:00Z"/>
                <w:rFonts w:ascii="Arial" w:hAnsi="Arial" w:cs="Arial"/>
                <w:color w:val="000000"/>
                <w:sz w:val="16"/>
                <w:szCs w:val="16"/>
              </w:rPr>
            </w:pPr>
            <w:ins w:id="394" w:author="Verizon" w:date="2021-08-04T20:41:00Z">
              <w:r w:rsidRPr="002F3C91">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395" w:author="Verizon" w:date="2021-08-04T20:41:00Z"/>
                <w:rFonts w:ascii="Arial" w:hAnsi="Arial" w:cs="Arial"/>
                <w:color w:val="000000"/>
                <w:sz w:val="16"/>
                <w:szCs w:val="16"/>
              </w:rPr>
            </w:pPr>
          </w:p>
        </w:tc>
      </w:tr>
      <w:tr w:rsidR="00C96B2E" w:rsidRPr="002F3C91" w:rsidTr="004603F4">
        <w:trPr>
          <w:trHeight w:val="270"/>
          <w:ins w:id="396"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397"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98"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399"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400" w:author="Verizon" w:date="2021-08-04T20:41:00Z"/>
                <w:rFonts w:ascii="Arial" w:hAnsi="Arial" w:cs="Arial"/>
                <w:color w:val="000000"/>
                <w:sz w:val="16"/>
                <w:szCs w:val="16"/>
              </w:rPr>
            </w:pPr>
            <w:ins w:id="401" w:author="Verizon" w:date="2021-08-04T20:41: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02"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403" w:author="Verizon" w:date="2021-08-04T20:41:00Z"/>
                <w:rFonts w:ascii="Arial" w:hAnsi="Arial" w:cs="Arial"/>
                <w:color w:val="000000"/>
                <w:sz w:val="16"/>
                <w:szCs w:val="16"/>
              </w:rPr>
            </w:pPr>
            <w:ins w:id="404"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405" w:author="Verizon" w:date="2021-08-04T20:41:00Z"/>
                <w:rFonts w:ascii="Arial" w:hAnsi="Arial" w:cs="Arial"/>
                <w:color w:val="000000"/>
                <w:sz w:val="16"/>
                <w:szCs w:val="16"/>
              </w:rPr>
            </w:pPr>
            <w:ins w:id="406"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407" w:author="Verizon" w:date="2021-08-04T20:41:00Z"/>
                <w:rFonts w:ascii="Arial" w:hAnsi="Arial" w:cs="Arial"/>
                <w:color w:val="000000"/>
                <w:sz w:val="16"/>
                <w:szCs w:val="16"/>
              </w:rPr>
            </w:pPr>
            <w:ins w:id="408"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409" w:author="Verizon" w:date="2021-08-04T20:41:00Z"/>
                <w:rFonts w:ascii="Arial" w:hAnsi="Arial" w:cs="Arial"/>
                <w:color w:val="000000"/>
                <w:sz w:val="16"/>
                <w:szCs w:val="16"/>
              </w:rPr>
            </w:pPr>
            <w:ins w:id="410"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411" w:author="Verizon" w:date="2021-08-04T20:41:00Z"/>
                <w:rFonts w:ascii="Arial" w:hAnsi="Arial" w:cs="Arial"/>
                <w:color w:val="000000"/>
                <w:sz w:val="16"/>
                <w:szCs w:val="16"/>
              </w:rPr>
            </w:pPr>
            <w:ins w:id="412"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413" w:author="Verizon" w:date="2021-08-04T20:41:00Z"/>
                <w:rFonts w:ascii="Arial" w:hAnsi="Arial" w:cs="Arial"/>
                <w:color w:val="000000"/>
                <w:sz w:val="16"/>
                <w:szCs w:val="16"/>
              </w:rPr>
            </w:pPr>
            <w:ins w:id="414"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15" w:author="Verizon" w:date="2021-08-04T20:41:00Z"/>
                <w:rFonts w:ascii="Arial" w:hAnsi="Arial" w:cs="Arial"/>
                <w:color w:val="000000"/>
                <w:sz w:val="16"/>
                <w:szCs w:val="16"/>
              </w:rPr>
            </w:pPr>
            <w:ins w:id="416"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17" w:author="Verizon" w:date="2021-08-04T20:41:00Z"/>
                <w:rFonts w:ascii="Arial" w:hAnsi="Arial" w:cs="Arial"/>
                <w:color w:val="000000"/>
                <w:sz w:val="16"/>
                <w:szCs w:val="16"/>
              </w:rPr>
            </w:pPr>
            <w:ins w:id="418"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19" w:author="Verizon" w:date="2021-08-04T20:41:00Z"/>
                <w:rFonts w:ascii="Arial" w:hAnsi="Arial" w:cs="Arial"/>
                <w:color w:val="000000"/>
                <w:sz w:val="16"/>
                <w:szCs w:val="16"/>
              </w:rPr>
            </w:pPr>
            <w:ins w:id="420"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21" w:author="Verizon" w:date="2021-08-04T20:41:00Z"/>
                <w:rFonts w:ascii="Arial" w:hAnsi="Arial" w:cs="Arial"/>
                <w:color w:val="000000"/>
                <w:sz w:val="16"/>
                <w:szCs w:val="16"/>
              </w:rPr>
            </w:pPr>
            <w:ins w:id="422"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23" w:author="Verizon" w:date="2021-08-04T20:41:00Z"/>
                <w:rFonts w:ascii="Arial" w:hAnsi="Arial" w:cs="Arial"/>
                <w:color w:val="000000"/>
                <w:sz w:val="16"/>
                <w:szCs w:val="16"/>
              </w:rPr>
            </w:pPr>
            <w:ins w:id="424" w:author="Verizon" w:date="2021-08-04T20:41: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25" w:author="Verizon" w:date="2021-08-04T20:41:00Z"/>
                <w:rFonts w:ascii="Arial" w:hAnsi="Arial" w:cs="Arial"/>
                <w:color w:val="000000"/>
                <w:sz w:val="16"/>
                <w:szCs w:val="16"/>
              </w:rPr>
            </w:pPr>
            <w:ins w:id="426" w:author="Verizon" w:date="2021-08-04T20:41:00Z">
              <w:r w:rsidRPr="002F3C91">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427" w:author="Verizon" w:date="2021-08-04T20:41:00Z"/>
                <w:rFonts w:ascii="Arial" w:hAnsi="Arial" w:cs="Arial"/>
                <w:color w:val="000000"/>
                <w:sz w:val="16"/>
                <w:szCs w:val="16"/>
              </w:rPr>
            </w:pPr>
          </w:p>
        </w:tc>
      </w:tr>
      <w:tr w:rsidR="00C96B2E" w:rsidRPr="002F3C91" w:rsidTr="004603F4">
        <w:trPr>
          <w:trHeight w:val="270"/>
          <w:ins w:id="428"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429"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30" w:author="Verizon" w:date="2021-08-04T20:41: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center"/>
              <w:rPr>
                <w:ins w:id="431" w:author="Verizon" w:date="2021-08-04T20:41:00Z"/>
                <w:rFonts w:ascii="Arial" w:hAnsi="Arial" w:cs="Arial"/>
                <w:color w:val="000000"/>
                <w:sz w:val="16"/>
                <w:szCs w:val="16"/>
              </w:rPr>
            </w:pPr>
            <w:ins w:id="432" w:author="Verizon" w:date="2021-08-04T20:41:00Z">
              <w:r>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433" w:author="Verizon" w:date="2021-08-04T20:41: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434" w:author="Verizon" w:date="2021-08-04T20:41:00Z"/>
                <w:rFonts w:ascii="Arial" w:hAnsi="Arial" w:cs="Arial"/>
                <w:color w:val="000000"/>
                <w:sz w:val="16"/>
                <w:szCs w:val="16"/>
              </w:rPr>
            </w:pPr>
            <w:ins w:id="435" w:author="Verizon" w:date="2021-08-04T20:41:00Z">
              <w:r w:rsidRPr="002F3C91">
                <w:rPr>
                  <w:rFonts w:ascii="Arial" w:hAnsi="Arial" w:cs="Arial"/>
                  <w:sz w:val="16"/>
                  <w:szCs w:val="16"/>
                  <w:lang w:eastAsia="zh-CN"/>
                </w:rPr>
                <w:t>See CA_n48B Bandwidth Combination Set 0 in Table 5.5A.1-1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436" w:author="Verizon" w:date="2021-08-04T20:41:00Z"/>
                <w:rFonts w:ascii="Arial" w:hAnsi="Arial" w:cs="Arial"/>
                <w:color w:val="000000"/>
                <w:sz w:val="16"/>
                <w:szCs w:val="16"/>
              </w:rPr>
            </w:pPr>
          </w:p>
        </w:tc>
      </w:tr>
      <w:tr w:rsidR="00C96B2E" w:rsidRPr="002F3C91" w:rsidTr="004603F4">
        <w:trPr>
          <w:trHeight w:val="270"/>
          <w:ins w:id="437"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438"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39" w:author="Verizon" w:date="2021-08-04T20:41: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center"/>
              <w:rPr>
                <w:ins w:id="440" w:author="Verizon" w:date="2021-08-04T20:41:00Z"/>
                <w:rFonts w:ascii="Arial" w:hAnsi="Arial" w:cs="Arial"/>
                <w:color w:val="000000"/>
                <w:sz w:val="16"/>
                <w:szCs w:val="16"/>
              </w:rPr>
            </w:pPr>
            <w:ins w:id="441" w:author="Verizon" w:date="2021-08-04T20:41: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442" w:author="Verizon" w:date="2021-08-04T20:41:00Z"/>
                <w:rFonts w:ascii="Arial" w:hAnsi="Arial" w:cs="Arial"/>
                <w:color w:val="000000"/>
                <w:sz w:val="16"/>
                <w:szCs w:val="16"/>
              </w:rPr>
            </w:pPr>
            <w:ins w:id="443" w:author="Verizon" w:date="2021-08-04T20:41: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444"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445" w:author="Verizon" w:date="2021-08-04T20:41:00Z"/>
                <w:rFonts w:ascii="Arial" w:hAnsi="Arial" w:cs="Arial"/>
                <w:color w:val="000000"/>
                <w:sz w:val="16"/>
                <w:szCs w:val="16"/>
              </w:rPr>
            </w:pPr>
            <w:ins w:id="446"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447" w:author="Verizon" w:date="2021-08-04T20:41:00Z"/>
                <w:rFonts w:ascii="Arial" w:hAnsi="Arial" w:cs="Arial"/>
                <w:color w:val="000000"/>
                <w:sz w:val="16"/>
                <w:szCs w:val="16"/>
              </w:rPr>
            </w:pPr>
            <w:ins w:id="448"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449" w:author="Verizon" w:date="2021-08-04T20:41:00Z"/>
                <w:rFonts w:ascii="Arial" w:hAnsi="Arial" w:cs="Arial"/>
                <w:color w:val="000000"/>
                <w:sz w:val="16"/>
                <w:szCs w:val="16"/>
              </w:rPr>
            </w:pPr>
            <w:ins w:id="450"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451" w:author="Verizon" w:date="2021-08-04T20:41:00Z"/>
                <w:rFonts w:ascii="Arial" w:hAnsi="Arial" w:cs="Arial"/>
                <w:color w:val="000000"/>
                <w:sz w:val="16"/>
                <w:szCs w:val="16"/>
              </w:rPr>
            </w:pPr>
            <w:ins w:id="452"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453" w:author="Verizon" w:date="2021-08-04T20:41:00Z"/>
                <w:rFonts w:ascii="Arial" w:hAnsi="Arial" w:cs="Arial"/>
                <w:color w:val="000000"/>
                <w:sz w:val="16"/>
                <w:szCs w:val="16"/>
              </w:rPr>
            </w:pPr>
            <w:ins w:id="454"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455" w:author="Verizon" w:date="2021-08-04T20:41:00Z"/>
                <w:rFonts w:ascii="Arial" w:hAnsi="Arial" w:cs="Arial"/>
                <w:color w:val="000000"/>
                <w:sz w:val="16"/>
                <w:szCs w:val="16"/>
              </w:rPr>
            </w:pPr>
            <w:ins w:id="456"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457" w:author="Verizon" w:date="2021-08-04T20:41:00Z"/>
                <w:rFonts w:ascii="Arial" w:hAnsi="Arial" w:cs="Arial"/>
                <w:color w:val="000000"/>
                <w:sz w:val="16"/>
                <w:szCs w:val="16"/>
              </w:rPr>
            </w:pPr>
            <w:ins w:id="458"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459"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460"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461"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462" w:author="Verizon" w:date="2021-08-04T20:4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463" w:author="Verizon" w:date="2021-08-04T20:4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464" w:author="Verizon" w:date="2021-08-04T20:41:00Z"/>
                <w:rFonts w:ascii="Arial" w:hAnsi="Arial" w:cs="Arial"/>
                <w:color w:val="000000"/>
                <w:sz w:val="16"/>
                <w:szCs w:val="16"/>
              </w:rPr>
            </w:pPr>
          </w:p>
        </w:tc>
      </w:tr>
      <w:tr w:rsidR="00C96B2E" w:rsidRPr="002F3C91" w:rsidTr="004603F4">
        <w:trPr>
          <w:trHeight w:val="270"/>
          <w:ins w:id="465"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466"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67"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68"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469" w:author="Verizon" w:date="2021-08-04T20:41:00Z"/>
                <w:rFonts w:ascii="Arial" w:hAnsi="Arial" w:cs="Arial"/>
                <w:color w:val="000000"/>
                <w:sz w:val="16"/>
                <w:szCs w:val="16"/>
              </w:rPr>
            </w:pPr>
            <w:ins w:id="470" w:author="Verizon" w:date="2021-08-04T20:41: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71" w:author="Verizon" w:date="2021-08-04T20:41:00Z"/>
                <w:rFonts w:ascii="Arial" w:hAnsi="Arial" w:cs="Arial"/>
                <w:color w:val="000000"/>
                <w:sz w:val="16"/>
                <w:szCs w:val="16"/>
              </w:rPr>
            </w:pPr>
            <w:ins w:id="472" w:author="Verizon" w:date="2021-08-04T20:4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73" w:author="Verizon" w:date="2021-08-04T20:41:00Z"/>
                <w:rFonts w:ascii="Arial" w:hAnsi="Arial" w:cs="Arial"/>
                <w:color w:val="000000"/>
                <w:sz w:val="16"/>
                <w:szCs w:val="16"/>
              </w:rPr>
            </w:pPr>
            <w:ins w:id="474"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75" w:author="Verizon" w:date="2021-08-04T20:41:00Z"/>
                <w:rFonts w:ascii="Arial" w:hAnsi="Arial" w:cs="Arial"/>
                <w:color w:val="000000"/>
                <w:sz w:val="16"/>
                <w:szCs w:val="16"/>
              </w:rPr>
            </w:pPr>
            <w:ins w:id="476"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77" w:author="Verizon" w:date="2021-08-04T20:41:00Z"/>
                <w:rFonts w:ascii="Arial" w:hAnsi="Arial" w:cs="Arial"/>
                <w:color w:val="000000"/>
                <w:sz w:val="16"/>
                <w:szCs w:val="16"/>
              </w:rPr>
            </w:pPr>
            <w:ins w:id="478"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79" w:author="Verizon" w:date="2021-08-04T20:41:00Z"/>
                <w:rFonts w:ascii="Arial" w:hAnsi="Arial" w:cs="Arial"/>
                <w:color w:val="000000"/>
                <w:sz w:val="16"/>
                <w:szCs w:val="16"/>
              </w:rPr>
            </w:pPr>
            <w:ins w:id="480"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81" w:author="Verizon" w:date="2021-08-04T20:41:00Z"/>
                <w:rFonts w:ascii="Arial" w:hAnsi="Arial" w:cs="Arial"/>
                <w:color w:val="000000"/>
                <w:sz w:val="16"/>
                <w:szCs w:val="16"/>
              </w:rPr>
            </w:pPr>
            <w:ins w:id="482"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483" w:author="Verizon" w:date="2021-08-04T20:41:00Z"/>
                <w:rFonts w:ascii="Arial" w:hAnsi="Arial" w:cs="Arial"/>
                <w:color w:val="000000"/>
                <w:sz w:val="16"/>
                <w:szCs w:val="16"/>
              </w:rPr>
            </w:pPr>
            <w:ins w:id="484"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485" w:author="Verizon" w:date="2021-08-04T20:41:00Z"/>
                <w:rFonts w:ascii="Arial" w:hAnsi="Arial" w:cs="Arial"/>
                <w:color w:val="000000"/>
                <w:sz w:val="16"/>
                <w:szCs w:val="16"/>
              </w:rPr>
            </w:pPr>
            <w:ins w:id="486"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487" w:author="Verizon" w:date="2021-08-04T20:41:00Z"/>
                <w:rFonts w:ascii="Arial" w:hAnsi="Arial" w:cs="Arial"/>
                <w:color w:val="000000"/>
                <w:sz w:val="16"/>
                <w:szCs w:val="16"/>
              </w:rPr>
            </w:pPr>
            <w:ins w:id="488" w:author="Verizon" w:date="2021-08-04T20:4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89" w:author="Verizon" w:date="2021-08-04T20:41:00Z"/>
                <w:rFonts w:ascii="Arial" w:hAnsi="Arial" w:cs="Arial"/>
                <w:color w:val="000000"/>
                <w:sz w:val="16"/>
                <w:szCs w:val="16"/>
              </w:rPr>
            </w:pPr>
            <w:ins w:id="490" w:author="Verizon" w:date="2021-08-04T20:4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491" w:author="Verizon" w:date="2021-08-04T20:41:00Z"/>
                <w:rFonts w:ascii="Arial" w:hAnsi="Arial" w:cs="Arial"/>
                <w:color w:val="000000"/>
                <w:sz w:val="16"/>
                <w:szCs w:val="16"/>
              </w:rPr>
            </w:pPr>
            <w:ins w:id="492" w:author="Verizon" w:date="2021-08-04T20:4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493" w:author="Verizon" w:date="2021-08-04T20:41:00Z"/>
                <w:rFonts w:ascii="Arial" w:hAnsi="Arial" w:cs="Arial"/>
                <w:color w:val="000000"/>
                <w:sz w:val="16"/>
                <w:szCs w:val="16"/>
              </w:rPr>
            </w:pPr>
            <w:ins w:id="494" w:author="Verizon" w:date="2021-08-04T20:4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495" w:author="Verizon" w:date="2021-08-04T20:41:00Z"/>
                <w:rFonts w:ascii="Arial" w:hAnsi="Arial" w:cs="Arial"/>
                <w:color w:val="000000"/>
                <w:sz w:val="16"/>
                <w:szCs w:val="16"/>
              </w:rPr>
            </w:pPr>
            <w:ins w:id="496" w:author="Verizon" w:date="2021-08-04T20:4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497" w:author="Verizon" w:date="2021-08-04T20:41:00Z"/>
                <w:rFonts w:ascii="Arial" w:hAnsi="Arial" w:cs="Arial"/>
                <w:color w:val="000000"/>
                <w:sz w:val="16"/>
                <w:szCs w:val="16"/>
              </w:rPr>
            </w:pPr>
          </w:p>
        </w:tc>
      </w:tr>
      <w:tr w:rsidR="00C96B2E" w:rsidRPr="002F3C91" w:rsidTr="004603F4">
        <w:trPr>
          <w:trHeight w:val="270"/>
          <w:ins w:id="498"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499"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00"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01"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02" w:author="Verizon" w:date="2021-08-04T20:41:00Z"/>
                <w:rFonts w:ascii="Arial" w:hAnsi="Arial" w:cs="Arial"/>
                <w:color w:val="000000"/>
                <w:sz w:val="16"/>
                <w:szCs w:val="16"/>
              </w:rPr>
            </w:pPr>
            <w:ins w:id="503" w:author="Verizon" w:date="2021-08-04T20:41: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04" w:author="Verizon" w:date="2021-08-04T20:41:00Z"/>
                <w:rFonts w:ascii="Arial" w:hAnsi="Arial" w:cs="Arial"/>
                <w:color w:val="000000"/>
                <w:sz w:val="16"/>
                <w:szCs w:val="16"/>
              </w:rPr>
            </w:pPr>
            <w:ins w:id="505" w:author="Verizon" w:date="2021-08-04T20:4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06" w:author="Verizon" w:date="2021-08-04T20:41:00Z"/>
                <w:rFonts w:ascii="Arial" w:hAnsi="Arial" w:cs="Arial"/>
                <w:color w:val="000000"/>
                <w:sz w:val="16"/>
                <w:szCs w:val="16"/>
              </w:rPr>
            </w:pPr>
            <w:ins w:id="507"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08" w:author="Verizon" w:date="2021-08-04T20:41:00Z"/>
                <w:rFonts w:ascii="Arial" w:hAnsi="Arial" w:cs="Arial"/>
                <w:color w:val="000000"/>
                <w:sz w:val="16"/>
                <w:szCs w:val="16"/>
              </w:rPr>
            </w:pPr>
            <w:ins w:id="509"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10" w:author="Verizon" w:date="2021-08-04T20:41:00Z"/>
                <w:rFonts w:ascii="Arial" w:hAnsi="Arial" w:cs="Arial"/>
                <w:color w:val="000000"/>
                <w:sz w:val="16"/>
                <w:szCs w:val="16"/>
              </w:rPr>
            </w:pPr>
            <w:ins w:id="511"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12" w:author="Verizon" w:date="2021-08-04T20:41:00Z"/>
                <w:rFonts w:ascii="Arial" w:hAnsi="Arial" w:cs="Arial"/>
                <w:color w:val="000000"/>
                <w:sz w:val="16"/>
                <w:szCs w:val="16"/>
              </w:rPr>
            </w:pPr>
            <w:ins w:id="513"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14" w:author="Verizon" w:date="2021-08-04T20:41:00Z"/>
                <w:rFonts w:ascii="Arial" w:hAnsi="Arial" w:cs="Arial"/>
                <w:color w:val="000000"/>
                <w:sz w:val="16"/>
                <w:szCs w:val="16"/>
              </w:rPr>
            </w:pPr>
            <w:ins w:id="515"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16" w:author="Verizon" w:date="2021-08-04T20:41:00Z"/>
                <w:rFonts w:ascii="Arial" w:hAnsi="Arial" w:cs="Arial"/>
                <w:color w:val="000000"/>
                <w:sz w:val="16"/>
                <w:szCs w:val="16"/>
              </w:rPr>
            </w:pPr>
            <w:ins w:id="517"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18" w:author="Verizon" w:date="2021-08-04T20:41:00Z"/>
                <w:rFonts w:ascii="Arial" w:hAnsi="Arial" w:cs="Arial"/>
                <w:color w:val="000000"/>
                <w:sz w:val="16"/>
                <w:szCs w:val="16"/>
              </w:rPr>
            </w:pPr>
            <w:ins w:id="519"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20" w:author="Verizon" w:date="2021-08-04T20:41:00Z"/>
                <w:rFonts w:ascii="Arial" w:hAnsi="Arial" w:cs="Arial"/>
                <w:color w:val="000000"/>
                <w:sz w:val="16"/>
                <w:szCs w:val="16"/>
              </w:rPr>
            </w:pPr>
            <w:ins w:id="521" w:author="Verizon" w:date="2021-08-04T20:4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22" w:author="Verizon" w:date="2021-08-04T20:41:00Z"/>
                <w:rFonts w:ascii="Arial" w:hAnsi="Arial" w:cs="Arial"/>
                <w:color w:val="000000"/>
                <w:sz w:val="16"/>
                <w:szCs w:val="16"/>
              </w:rPr>
            </w:pPr>
            <w:ins w:id="523" w:author="Verizon" w:date="2021-08-04T20:4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24" w:author="Verizon" w:date="2021-08-04T20:41:00Z"/>
                <w:rFonts w:ascii="Arial" w:hAnsi="Arial" w:cs="Arial"/>
                <w:color w:val="000000"/>
                <w:sz w:val="16"/>
                <w:szCs w:val="16"/>
              </w:rPr>
            </w:pPr>
            <w:ins w:id="525" w:author="Verizon" w:date="2021-08-04T20:4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26" w:author="Verizon" w:date="2021-08-04T20:41:00Z"/>
                <w:rFonts w:ascii="Arial" w:hAnsi="Arial" w:cs="Arial"/>
                <w:color w:val="000000"/>
                <w:sz w:val="16"/>
                <w:szCs w:val="16"/>
              </w:rPr>
            </w:pPr>
            <w:ins w:id="527" w:author="Verizon" w:date="2021-08-04T20:4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28" w:author="Verizon" w:date="2021-08-04T20:41:00Z"/>
                <w:rFonts w:ascii="Arial" w:hAnsi="Arial" w:cs="Arial"/>
                <w:color w:val="000000"/>
                <w:sz w:val="16"/>
                <w:szCs w:val="16"/>
              </w:rPr>
            </w:pPr>
            <w:ins w:id="529" w:author="Verizon" w:date="2021-08-04T20:4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530" w:author="Verizon" w:date="2021-08-04T20:41:00Z"/>
                <w:rFonts w:ascii="Arial" w:hAnsi="Arial" w:cs="Arial"/>
                <w:color w:val="000000"/>
                <w:sz w:val="16"/>
                <w:szCs w:val="16"/>
              </w:rPr>
            </w:pPr>
          </w:p>
        </w:tc>
      </w:tr>
      <w:tr w:rsidR="00C96B2E" w:rsidRPr="002F3C91" w:rsidTr="004603F4">
        <w:trPr>
          <w:trHeight w:val="270"/>
          <w:ins w:id="531"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textAlignment w:val="center"/>
              <w:rPr>
                <w:ins w:id="532"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center"/>
              <w:rPr>
                <w:ins w:id="533" w:author="Verizon" w:date="2021-08-04T20:41: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534" w:author="Verizon" w:date="2021-08-04T20:41:00Z"/>
                <w:rFonts w:ascii="Arial" w:hAnsi="Arial" w:cs="Arial"/>
                <w:color w:val="000000"/>
                <w:sz w:val="16"/>
                <w:szCs w:val="16"/>
              </w:rPr>
            </w:pPr>
            <w:ins w:id="535" w:author="Verizon" w:date="2021-08-04T20:41:00Z">
              <w:r>
                <w:rPr>
                  <w:rFonts w:ascii="Arial" w:hAnsi="Arial" w:cs="Arial"/>
                  <w:color w:val="000000"/>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36" w:author="Verizon" w:date="2021-08-04T20:41:00Z"/>
                <w:rFonts w:ascii="Arial" w:hAnsi="Arial" w:cs="Arial"/>
                <w:color w:val="000000"/>
                <w:sz w:val="16"/>
                <w:szCs w:val="16"/>
              </w:rPr>
            </w:pPr>
            <w:ins w:id="537" w:author="Verizon" w:date="2021-08-04T20:41: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38" w:author="Verizon" w:date="2021-08-04T20:41:00Z"/>
                <w:rFonts w:ascii="Arial" w:hAnsi="Arial" w:cs="Arial"/>
                <w:color w:val="000000"/>
                <w:sz w:val="16"/>
                <w:szCs w:val="16"/>
              </w:rPr>
            </w:pPr>
            <w:ins w:id="539" w:author="Verizon" w:date="2021-08-04T20:4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40" w:author="Verizon" w:date="2021-08-04T20:41:00Z"/>
                <w:rFonts w:ascii="Arial" w:hAnsi="Arial" w:cs="Arial"/>
                <w:color w:val="000000"/>
                <w:sz w:val="16"/>
                <w:szCs w:val="16"/>
              </w:rPr>
            </w:pPr>
            <w:ins w:id="541"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42" w:author="Verizon" w:date="2021-08-04T20:41:00Z"/>
                <w:rFonts w:ascii="Arial" w:hAnsi="Arial" w:cs="Arial"/>
                <w:color w:val="000000"/>
                <w:sz w:val="16"/>
                <w:szCs w:val="16"/>
              </w:rPr>
            </w:pPr>
            <w:ins w:id="543"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44" w:author="Verizon" w:date="2021-08-04T20:41:00Z"/>
                <w:rFonts w:ascii="Arial" w:hAnsi="Arial" w:cs="Arial"/>
                <w:color w:val="000000"/>
                <w:sz w:val="16"/>
                <w:szCs w:val="16"/>
              </w:rPr>
            </w:pPr>
            <w:ins w:id="545"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46" w:author="Verizon" w:date="2021-08-04T20:41:00Z"/>
                <w:rFonts w:ascii="Arial" w:hAnsi="Arial" w:cs="Arial"/>
                <w:color w:val="000000"/>
                <w:sz w:val="16"/>
                <w:szCs w:val="16"/>
              </w:rPr>
            </w:pPr>
            <w:ins w:id="547"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48" w:author="Verizon" w:date="2021-08-04T20:41:00Z"/>
                <w:rFonts w:ascii="Arial" w:hAnsi="Arial" w:cs="Arial"/>
                <w:color w:val="000000"/>
                <w:sz w:val="16"/>
                <w:szCs w:val="16"/>
              </w:rPr>
            </w:pPr>
            <w:ins w:id="549"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50" w:author="Verizon" w:date="2021-08-04T20:41:00Z"/>
                <w:rFonts w:ascii="Arial" w:hAnsi="Arial" w:cs="Arial"/>
                <w:color w:val="000000"/>
                <w:sz w:val="16"/>
                <w:szCs w:val="16"/>
              </w:rPr>
            </w:pPr>
            <w:ins w:id="551"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52" w:author="Verizon" w:date="2021-08-04T20:41:00Z"/>
                <w:rFonts w:ascii="Arial" w:hAnsi="Arial" w:cs="Arial"/>
                <w:color w:val="000000"/>
                <w:sz w:val="16"/>
                <w:szCs w:val="16"/>
              </w:rPr>
            </w:pPr>
            <w:ins w:id="553"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54" w:author="Verizon" w:date="2021-08-04T20:41:00Z"/>
                <w:rFonts w:ascii="Arial" w:hAnsi="Arial" w:cs="Arial"/>
                <w:color w:val="000000"/>
                <w:sz w:val="16"/>
                <w:szCs w:val="16"/>
              </w:rPr>
            </w:pPr>
            <w:ins w:id="555"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56" w:author="Verizon" w:date="2021-08-04T20:41:00Z"/>
                <w:rFonts w:ascii="Arial" w:hAnsi="Arial" w:cs="Arial"/>
                <w:color w:val="000000"/>
                <w:sz w:val="16"/>
                <w:szCs w:val="16"/>
              </w:rPr>
            </w:pPr>
            <w:ins w:id="557"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58" w:author="Verizon" w:date="2021-08-04T20:41:00Z"/>
                <w:rFonts w:ascii="Arial" w:hAnsi="Arial" w:cs="Arial"/>
                <w:color w:val="000000"/>
                <w:sz w:val="16"/>
                <w:szCs w:val="16"/>
              </w:rPr>
            </w:pPr>
            <w:ins w:id="559"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60" w:author="Verizon" w:date="2021-08-04T20:41:00Z"/>
                <w:rFonts w:ascii="Arial" w:hAnsi="Arial" w:cs="Arial"/>
                <w:color w:val="000000"/>
                <w:sz w:val="16"/>
                <w:szCs w:val="16"/>
              </w:rPr>
            </w:pPr>
            <w:ins w:id="561" w:author="Verizon" w:date="2021-08-04T20:41: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62" w:author="Verizon" w:date="2021-08-04T20:41:00Z"/>
                <w:rFonts w:ascii="Arial" w:hAnsi="Arial" w:cs="Arial"/>
                <w:color w:val="000000"/>
                <w:sz w:val="16"/>
                <w:szCs w:val="16"/>
              </w:rPr>
            </w:pPr>
            <w:ins w:id="563" w:author="Verizon" w:date="2021-08-04T20:41:00Z">
              <w:r w:rsidRPr="002F3C91">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textAlignment w:val="center"/>
              <w:rPr>
                <w:ins w:id="564" w:author="Verizon" w:date="2021-08-04T20:41:00Z"/>
                <w:rFonts w:ascii="Arial" w:hAnsi="Arial" w:cs="Arial"/>
                <w:color w:val="000000"/>
                <w:sz w:val="16"/>
                <w:szCs w:val="16"/>
              </w:rPr>
            </w:pPr>
            <w:ins w:id="565" w:author="Verizon" w:date="2021-08-04T20:41:00Z">
              <w:r w:rsidRPr="002F3C91">
                <w:rPr>
                  <w:rFonts w:ascii="Arial" w:hAnsi="Arial" w:cs="Arial"/>
                  <w:color w:val="000000"/>
                  <w:sz w:val="16"/>
                  <w:szCs w:val="16"/>
                </w:rPr>
                <w:t>1</w:t>
              </w:r>
            </w:ins>
          </w:p>
        </w:tc>
      </w:tr>
      <w:tr w:rsidR="00C96B2E" w:rsidRPr="002F3C91" w:rsidTr="004603F4">
        <w:trPr>
          <w:trHeight w:val="270"/>
          <w:ins w:id="566"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567"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68"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69"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70" w:author="Verizon" w:date="2021-08-04T20:41:00Z"/>
                <w:rFonts w:ascii="Arial" w:hAnsi="Arial" w:cs="Arial"/>
                <w:color w:val="000000"/>
                <w:sz w:val="16"/>
                <w:szCs w:val="16"/>
              </w:rPr>
            </w:pPr>
            <w:ins w:id="571" w:author="Verizon" w:date="2021-08-04T20:41: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72"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73" w:author="Verizon" w:date="2021-08-04T20:41:00Z"/>
                <w:rFonts w:ascii="Arial" w:hAnsi="Arial" w:cs="Arial"/>
                <w:color w:val="000000"/>
                <w:sz w:val="16"/>
                <w:szCs w:val="16"/>
              </w:rPr>
            </w:pPr>
            <w:ins w:id="574"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75" w:author="Verizon" w:date="2021-08-04T20:41:00Z"/>
                <w:rFonts w:ascii="Arial" w:hAnsi="Arial" w:cs="Arial"/>
                <w:color w:val="000000"/>
                <w:sz w:val="16"/>
                <w:szCs w:val="16"/>
              </w:rPr>
            </w:pPr>
            <w:ins w:id="576"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77" w:author="Verizon" w:date="2021-08-04T20:41:00Z"/>
                <w:rFonts w:ascii="Arial" w:hAnsi="Arial" w:cs="Arial"/>
                <w:color w:val="000000"/>
                <w:sz w:val="16"/>
                <w:szCs w:val="16"/>
              </w:rPr>
            </w:pPr>
            <w:ins w:id="578"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79" w:author="Verizon" w:date="2021-08-04T20:41:00Z"/>
                <w:rFonts w:ascii="Arial" w:hAnsi="Arial" w:cs="Arial"/>
                <w:color w:val="000000"/>
                <w:sz w:val="16"/>
                <w:szCs w:val="16"/>
              </w:rPr>
            </w:pPr>
            <w:ins w:id="580"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81" w:author="Verizon" w:date="2021-08-04T20:41:00Z"/>
                <w:rFonts w:ascii="Arial" w:hAnsi="Arial" w:cs="Arial"/>
                <w:color w:val="000000"/>
                <w:sz w:val="16"/>
                <w:szCs w:val="16"/>
              </w:rPr>
            </w:pPr>
            <w:ins w:id="582"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583" w:author="Verizon" w:date="2021-08-04T20:41:00Z"/>
                <w:rFonts w:ascii="Arial" w:hAnsi="Arial" w:cs="Arial"/>
                <w:color w:val="000000"/>
                <w:sz w:val="16"/>
                <w:szCs w:val="16"/>
              </w:rPr>
            </w:pPr>
            <w:ins w:id="584"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85" w:author="Verizon" w:date="2021-08-04T20:41:00Z"/>
                <w:rFonts w:ascii="Arial" w:hAnsi="Arial" w:cs="Arial"/>
                <w:color w:val="000000"/>
                <w:sz w:val="16"/>
                <w:szCs w:val="16"/>
              </w:rPr>
            </w:pPr>
            <w:ins w:id="586"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87" w:author="Verizon" w:date="2021-08-04T20:41:00Z"/>
                <w:rFonts w:ascii="Arial" w:hAnsi="Arial" w:cs="Arial"/>
                <w:color w:val="000000"/>
                <w:sz w:val="16"/>
                <w:szCs w:val="16"/>
              </w:rPr>
            </w:pPr>
            <w:ins w:id="588"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89" w:author="Verizon" w:date="2021-08-04T20:41:00Z"/>
                <w:rFonts w:ascii="Arial" w:hAnsi="Arial" w:cs="Arial"/>
                <w:color w:val="000000"/>
                <w:sz w:val="16"/>
                <w:szCs w:val="16"/>
              </w:rPr>
            </w:pPr>
            <w:ins w:id="590"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91" w:author="Verizon" w:date="2021-08-04T20:41:00Z"/>
                <w:rFonts w:ascii="Arial" w:hAnsi="Arial" w:cs="Arial"/>
                <w:color w:val="000000"/>
                <w:sz w:val="16"/>
                <w:szCs w:val="16"/>
              </w:rPr>
            </w:pPr>
            <w:ins w:id="592"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93" w:author="Verizon" w:date="2021-08-04T20:41:00Z"/>
                <w:rFonts w:ascii="Arial" w:hAnsi="Arial" w:cs="Arial"/>
                <w:color w:val="000000"/>
                <w:sz w:val="16"/>
                <w:szCs w:val="16"/>
              </w:rPr>
            </w:pPr>
            <w:ins w:id="594" w:author="Verizon" w:date="2021-08-04T20:41: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595" w:author="Verizon" w:date="2021-08-04T20:41:00Z"/>
                <w:rFonts w:ascii="Arial" w:hAnsi="Arial" w:cs="Arial"/>
                <w:color w:val="000000"/>
                <w:sz w:val="16"/>
                <w:szCs w:val="16"/>
              </w:rPr>
            </w:pPr>
            <w:ins w:id="596" w:author="Verizon" w:date="2021-08-04T20:41:00Z">
              <w:r w:rsidRPr="002F3C91">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597" w:author="Verizon" w:date="2021-08-04T20:41:00Z"/>
                <w:rFonts w:ascii="Arial" w:hAnsi="Arial" w:cs="Arial"/>
                <w:color w:val="000000"/>
                <w:sz w:val="16"/>
                <w:szCs w:val="16"/>
              </w:rPr>
            </w:pPr>
          </w:p>
        </w:tc>
      </w:tr>
      <w:tr w:rsidR="00C96B2E" w:rsidRPr="002F3C91" w:rsidTr="004603F4">
        <w:trPr>
          <w:trHeight w:val="270"/>
          <w:ins w:id="598"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599"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00"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01"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602" w:author="Verizon" w:date="2021-08-04T20:41:00Z"/>
                <w:rFonts w:ascii="Arial" w:hAnsi="Arial" w:cs="Arial"/>
                <w:color w:val="000000"/>
                <w:sz w:val="16"/>
                <w:szCs w:val="16"/>
              </w:rPr>
            </w:pPr>
            <w:ins w:id="603" w:author="Verizon" w:date="2021-08-04T20:41: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04"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605" w:author="Verizon" w:date="2021-08-04T20:41:00Z"/>
                <w:rFonts w:ascii="Arial" w:hAnsi="Arial" w:cs="Arial"/>
                <w:color w:val="000000"/>
                <w:sz w:val="16"/>
                <w:szCs w:val="16"/>
              </w:rPr>
            </w:pPr>
            <w:ins w:id="606"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607" w:author="Verizon" w:date="2021-08-04T20:41:00Z"/>
                <w:rFonts w:ascii="Arial" w:hAnsi="Arial" w:cs="Arial"/>
                <w:color w:val="000000"/>
                <w:sz w:val="16"/>
                <w:szCs w:val="16"/>
              </w:rPr>
            </w:pPr>
            <w:ins w:id="608"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609" w:author="Verizon" w:date="2021-08-04T20:41:00Z"/>
                <w:rFonts w:ascii="Arial" w:hAnsi="Arial" w:cs="Arial"/>
                <w:color w:val="000000"/>
                <w:sz w:val="16"/>
                <w:szCs w:val="16"/>
              </w:rPr>
            </w:pPr>
            <w:ins w:id="610"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611" w:author="Verizon" w:date="2021-08-04T20:41:00Z"/>
                <w:rFonts w:ascii="Arial" w:hAnsi="Arial" w:cs="Arial"/>
                <w:color w:val="000000"/>
                <w:sz w:val="16"/>
                <w:szCs w:val="16"/>
              </w:rPr>
            </w:pPr>
            <w:ins w:id="612"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613" w:author="Verizon" w:date="2021-08-04T20:41:00Z"/>
                <w:rFonts w:ascii="Arial" w:hAnsi="Arial" w:cs="Arial"/>
                <w:color w:val="000000"/>
                <w:sz w:val="16"/>
                <w:szCs w:val="16"/>
              </w:rPr>
            </w:pPr>
            <w:ins w:id="614"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615" w:author="Verizon" w:date="2021-08-04T20:41:00Z"/>
                <w:rFonts w:ascii="Arial" w:hAnsi="Arial" w:cs="Arial"/>
                <w:color w:val="000000"/>
                <w:sz w:val="16"/>
                <w:szCs w:val="16"/>
              </w:rPr>
            </w:pPr>
            <w:ins w:id="616"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17" w:author="Verizon" w:date="2021-08-04T20:41:00Z"/>
                <w:rFonts w:ascii="Arial" w:hAnsi="Arial" w:cs="Arial"/>
                <w:color w:val="000000"/>
                <w:sz w:val="16"/>
                <w:szCs w:val="16"/>
              </w:rPr>
            </w:pPr>
            <w:ins w:id="618"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19" w:author="Verizon" w:date="2021-08-04T20:41:00Z"/>
                <w:rFonts w:ascii="Arial" w:hAnsi="Arial" w:cs="Arial"/>
                <w:color w:val="000000"/>
                <w:sz w:val="16"/>
                <w:szCs w:val="16"/>
              </w:rPr>
            </w:pPr>
            <w:ins w:id="620"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21" w:author="Verizon" w:date="2021-08-04T20:41:00Z"/>
                <w:rFonts w:ascii="Arial" w:hAnsi="Arial" w:cs="Arial"/>
                <w:color w:val="000000"/>
                <w:sz w:val="16"/>
                <w:szCs w:val="16"/>
              </w:rPr>
            </w:pPr>
            <w:ins w:id="622"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23" w:author="Verizon" w:date="2021-08-04T20:41:00Z"/>
                <w:rFonts w:ascii="Arial" w:hAnsi="Arial" w:cs="Arial"/>
                <w:color w:val="000000"/>
                <w:sz w:val="16"/>
                <w:szCs w:val="16"/>
              </w:rPr>
            </w:pPr>
            <w:ins w:id="624"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25" w:author="Verizon" w:date="2021-08-04T20:41:00Z"/>
                <w:rFonts w:ascii="Arial" w:hAnsi="Arial" w:cs="Arial"/>
                <w:color w:val="000000"/>
                <w:sz w:val="16"/>
                <w:szCs w:val="16"/>
              </w:rPr>
            </w:pPr>
            <w:ins w:id="626" w:author="Verizon" w:date="2021-08-04T20:41: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27" w:author="Verizon" w:date="2021-08-04T20:41:00Z"/>
                <w:rFonts w:ascii="Arial" w:hAnsi="Arial" w:cs="Arial"/>
                <w:color w:val="000000"/>
                <w:sz w:val="16"/>
                <w:szCs w:val="16"/>
              </w:rPr>
            </w:pPr>
            <w:ins w:id="628" w:author="Verizon" w:date="2021-08-04T20:41:00Z">
              <w:r w:rsidRPr="002F3C91">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629" w:author="Verizon" w:date="2021-08-04T20:41:00Z"/>
                <w:rFonts w:ascii="Arial" w:hAnsi="Arial" w:cs="Arial"/>
                <w:color w:val="000000"/>
                <w:sz w:val="16"/>
                <w:szCs w:val="16"/>
              </w:rPr>
            </w:pPr>
          </w:p>
        </w:tc>
      </w:tr>
      <w:tr w:rsidR="00C96B2E" w:rsidRPr="002F3C91" w:rsidTr="004603F4">
        <w:trPr>
          <w:trHeight w:val="270"/>
          <w:ins w:id="630"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631"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32" w:author="Verizon" w:date="2021-08-04T20:41: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33" w:author="Verizon" w:date="2021-08-04T20:41:00Z"/>
                <w:rFonts w:ascii="Arial" w:hAnsi="Arial" w:cs="Arial"/>
                <w:color w:val="000000"/>
                <w:sz w:val="16"/>
                <w:szCs w:val="16"/>
              </w:rPr>
            </w:pPr>
            <w:ins w:id="634" w:author="Verizon" w:date="2021-08-04T20:41:00Z">
              <w:r w:rsidRPr="002F3C91">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635" w:author="Verizon" w:date="2021-08-04T20:41: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636" w:author="Verizon" w:date="2021-08-04T20:41:00Z"/>
                <w:rFonts w:ascii="Arial" w:hAnsi="Arial" w:cs="Arial"/>
                <w:color w:val="000000"/>
                <w:sz w:val="16"/>
                <w:szCs w:val="16"/>
              </w:rPr>
            </w:pPr>
            <w:ins w:id="637" w:author="Verizon" w:date="2021-08-04T20:41:00Z">
              <w:r w:rsidRPr="002F3C91">
                <w:rPr>
                  <w:rFonts w:ascii="Arial" w:hAnsi="Arial" w:cs="Arial"/>
                  <w:sz w:val="16"/>
                  <w:szCs w:val="16"/>
                  <w:lang w:eastAsia="zh-CN"/>
                </w:rPr>
                <w:t>See CA_n48B Bandwidth Combination Set 1 in Table 5.5A.1-1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638" w:author="Verizon" w:date="2021-08-04T20:41:00Z"/>
                <w:rFonts w:ascii="Arial" w:hAnsi="Arial" w:cs="Arial"/>
                <w:color w:val="000000"/>
                <w:sz w:val="16"/>
                <w:szCs w:val="16"/>
              </w:rPr>
            </w:pPr>
          </w:p>
        </w:tc>
      </w:tr>
      <w:tr w:rsidR="00C96B2E" w:rsidRPr="002F3C91" w:rsidTr="004603F4">
        <w:trPr>
          <w:trHeight w:val="270"/>
          <w:ins w:id="639"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640"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41" w:author="Verizon" w:date="2021-08-04T20:41: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center"/>
              <w:rPr>
                <w:ins w:id="642" w:author="Verizon" w:date="2021-08-04T20:41:00Z"/>
                <w:rFonts w:ascii="Arial" w:hAnsi="Arial" w:cs="Arial"/>
                <w:color w:val="000000"/>
                <w:sz w:val="16"/>
                <w:szCs w:val="16"/>
              </w:rPr>
            </w:pPr>
            <w:ins w:id="643" w:author="Verizon" w:date="2021-08-04T20:41: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644" w:author="Verizon" w:date="2021-08-04T20:41:00Z"/>
                <w:rFonts w:ascii="Arial" w:hAnsi="Arial" w:cs="Arial"/>
                <w:color w:val="000000"/>
                <w:sz w:val="16"/>
                <w:szCs w:val="16"/>
              </w:rPr>
            </w:pPr>
            <w:ins w:id="645" w:author="Verizon" w:date="2021-08-04T20:41: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646"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647" w:author="Verizon" w:date="2021-08-04T20:41:00Z"/>
                <w:rFonts w:ascii="Arial" w:hAnsi="Arial" w:cs="Arial"/>
                <w:color w:val="000000"/>
                <w:sz w:val="16"/>
                <w:szCs w:val="16"/>
              </w:rPr>
            </w:pPr>
            <w:ins w:id="648"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649" w:author="Verizon" w:date="2021-08-04T20:41:00Z"/>
                <w:rFonts w:ascii="Arial" w:hAnsi="Arial" w:cs="Arial"/>
                <w:color w:val="000000"/>
                <w:sz w:val="16"/>
                <w:szCs w:val="16"/>
              </w:rPr>
            </w:pPr>
            <w:ins w:id="650"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651" w:author="Verizon" w:date="2021-08-04T20:41:00Z"/>
                <w:rFonts w:ascii="Arial" w:hAnsi="Arial" w:cs="Arial"/>
                <w:color w:val="000000"/>
                <w:sz w:val="16"/>
                <w:szCs w:val="16"/>
              </w:rPr>
            </w:pPr>
            <w:ins w:id="652"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653" w:author="Verizon" w:date="2021-08-04T20:41:00Z"/>
                <w:rFonts w:ascii="Arial" w:hAnsi="Arial" w:cs="Arial"/>
                <w:color w:val="000000"/>
                <w:sz w:val="16"/>
                <w:szCs w:val="16"/>
              </w:rPr>
            </w:pPr>
            <w:ins w:id="654"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655" w:author="Verizon" w:date="2021-08-04T20:41:00Z"/>
                <w:rFonts w:ascii="Arial" w:hAnsi="Arial" w:cs="Arial"/>
                <w:color w:val="000000"/>
                <w:sz w:val="16"/>
                <w:szCs w:val="16"/>
              </w:rPr>
            </w:pPr>
            <w:ins w:id="656"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657" w:author="Verizon" w:date="2021-08-04T20:41:00Z"/>
                <w:rFonts w:ascii="Arial" w:hAnsi="Arial" w:cs="Arial"/>
                <w:color w:val="000000"/>
                <w:sz w:val="16"/>
                <w:szCs w:val="16"/>
              </w:rPr>
            </w:pPr>
            <w:ins w:id="658"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659" w:author="Verizon" w:date="2021-08-04T20:41:00Z"/>
                <w:rFonts w:ascii="Arial" w:hAnsi="Arial" w:cs="Arial"/>
                <w:color w:val="000000"/>
                <w:sz w:val="16"/>
                <w:szCs w:val="16"/>
              </w:rPr>
            </w:pPr>
            <w:ins w:id="660"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661"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662"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663"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664" w:author="Verizon" w:date="2021-08-04T20:4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665" w:author="Verizon" w:date="2021-08-04T20:4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666" w:author="Verizon" w:date="2021-08-04T20:41:00Z"/>
                <w:rFonts w:ascii="Arial" w:hAnsi="Arial" w:cs="Arial"/>
                <w:color w:val="000000"/>
                <w:sz w:val="16"/>
                <w:szCs w:val="16"/>
              </w:rPr>
            </w:pPr>
          </w:p>
        </w:tc>
      </w:tr>
      <w:tr w:rsidR="00C96B2E" w:rsidRPr="002F3C91" w:rsidTr="004603F4">
        <w:trPr>
          <w:trHeight w:val="270"/>
          <w:ins w:id="667"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668"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69"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70"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671" w:author="Verizon" w:date="2021-08-04T20:41:00Z"/>
                <w:rFonts w:ascii="Arial" w:hAnsi="Arial" w:cs="Arial"/>
                <w:color w:val="000000"/>
                <w:sz w:val="16"/>
                <w:szCs w:val="16"/>
              </w:rPr>
            </w:pPr>
            <w:ins w:id="672" w:author="Verizon" w:date="2021-08-04T20:41: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73" w:author="Verizon" w:date="2021-08-04T20:41:00Z"/>
                <w:rFonts w:ascii="Arial" w:hAnsi="Arial" w:cs="Arial"/>
                <w:color w:val="000000"/>
                <w:sz w:val="16"/>
                <w:szCs w:val="16"/>
              </w:rPr>
            </w:pPr>
            <w:ins w:id="674" w:author="Verizon" w:date="2021-08-04T20:4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75" w:author="Verizon" w:date="2021-08-04T20:41:00Z"/>
                <w:rFonts w:ascii="Arial" w:hAnsi="Arial" w:cs="Arial"/>
                <w:color w:val="000000"/>
                <w:sz w:val="16"/>
                <w:szCs w:val="16"/>
              </w:rPr>
            </w:pPr>
            <w:ins w:id="676"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77" w:author="Verizon" w:date="2021-08-04T20:41:00Z"/>
                <w:rFonts w:ascii="Arial" w:hAnsi="Arial" w:cs="Arial"/>
                <w:color w:val="000000"/>
                <w:sz w:val="16"/>
                <w:szCs w:val="16"/>
              </w:rPr>
            </w:pPr>
            <w:ins w:id="678"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79" w:author="Verizon" w:date="2021-08-04T20:41:00Z"/>
                <w:rFonts w:ascii="Arial" w:hAnsi="Arial" w:cs="Arial"/>
                <w:color w:val="000000"/>
                <w:sz w:val="16"/>
                <w:szCs w:val="16"/>
              </w:rPr>
            </w:pPr>
            <w:ins w:id="680"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81" w:author="Verizon" w:date="2021-08-04T20:41:00Z"/>
                <w:rFonts w:ascii="Arial" w:hAnsi="Arial" w:cs="Arial"/>
                <w:color w:val="000000"/>
                <w:sz w:val="16"/>
                <w:szCs w:val="16"/>
              </w:rPr>
            </w:pPr>
            <w:ins w:id="682"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83" w:author="Verizon" w:date="2021-08-04T20:41:00Z"/>
                <w:rFonts w:ascii="Arial" w:hAnsi="Arial" w:cs="Arial"/>
                <w:color w:val="000000"/>
                <w:sz w:val="16"/>
                <w:szCs w:val="16"/>
              </w:rPr>
            </w:pPr>
            <w:ins w:id="684"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685" w:author="Verizon" w:date="2021-08-04T20:41:00Z"/>
                <w:rFonts w:ascii="Arial" w:hAnsi="Arial" w:cs="Arial"/>
                <w:color w:val="000000"/>
                <w:sz w:val="16"/>
                <w:szCs w:val="16"/>
              </w:rPr>
            </w:pPr>
            <w:ins w:id="686"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687" w:author="Verizon" w:date="2021-08-04T20:41:00Z"/>
                <w:rFonts w:ascii="Arial" w:hAnsi="Arial" w:cs="Arial"/>
                <w:color w:val="000000"/>
                <w:sz w:val="16"/>
                <w:szCs w:val="16"/>
              </w:rPr>
            </w:pPr>
            <w:ins w:id="688"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689" w:author="Verizon" w:date="2021-08-04T20:41:00Z"/>
                <w:rFonts w:ascii="Arial" w:hAnsi="Arial" w:cs="Arial"/>
                <w:color w:val="000000"/>
                <w:sz w:val="16"/>
                <w:szCs w:val="16"/>
              </w:rPr>
            </w:pPr>
            <w:ins w:id="690" w:author="Verizon" w:date="2021-08-04T20:4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91" w:author="Verizon" w:date="2021-08-04T20:41:00Z"/>
                <w:rFonts w:ascii="Arial" w:hAnsi="Arial" w:cs="Arial"/>
                <w:color w:val="000000"/>
                <w:sz w:val="16"/>
                <w:szCs w:val="16"/>
              </w:rPr>
            </w:pPr>
            <w:ins w:id="692" w:author="Verizon" w:date="2021-08-04T20:4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693" w:author="Verizon" w:date="2021-08-04T20:41:00Z"/>
                <w:rFonts w:ascii="Arial" w:hAnsi="Arial" w:cs="Arial"/>
                <w:color w:val="000000"/>
                <w:sz w:val="16"/>
                <w:szCs w:val="16"/>
              </w:rPr>
            </w:pPr>
            <w:ins w:id="694" w:author="Verizon" w:date="2021-08-04T20:4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695" w:author="Verizon" w:date="2021-08-04T20:41:00Z"/>
                <w:rFonts w:ascii="Arial" w:hAnsi="Arial" w:cs="Arial"/>
                <w:color w:val="000000"/>
                <w:sz w:val="16"/>
                <w:szCs w:val="16"/>
              </w:rPr>
            </w:pPr>
            <w:ins w:id="696" w:author="Verizon" w:date="2021-08-04T20:4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697" w:author="Verizon" w:date="2021-08-04T20:41:00Z"/>
                <w:rFonts w:ascii="Arial" w:hAnsi="Arial" w:cs="Arial"/>
                <w:color w:val="000000"/>
                <w:sz w:val="16"/>
                <w:szCs w:val="16"/>
              </w:rPr>
            </w:pPr>
            <w:ins w:id="698" w:author="Verizon" w:date="2021-08-04T20:4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699" w:author="Verizon" w:date="2021-08-04T20:41:00Z"/>
                <w:rFonts w:ascii="Arial" w:hAnsi="Arial" w:cs="Arial"/>
                <w:color w:val="000000"/>
                <w:sz w:val="16"/>
                <w:szCs w:val="16"/>
              </w:rPr>
            </w:pPr>
          </w:p>
        </w:tc>
      </w:tr>
      <w:tr w:rsidR="00C96B2E" w:rsidRPr="002F3C91" w:rsidTr="004603F4">
        <w:trPr>
          <w:trHeight w:val="270"/>
          <w:ins w:id="700"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701"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02"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03"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04" w:author="Verizon" w:date="2021-08-04T20:41:00Z"/>
                <w:rFonts w:ascii="Arial" w:hAnsi="Arial" w:cs="Arial"/>
                <w:color w:val="000000"/>
                <w:sz w:val="16"/>
                <w:szCs w:val="16"/>
              </w:rPr>
            </w:pPr>
            <w:ins w:id="705" w:author="Verizon" w:date="2021-08-04T20:41: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06" w:author="Verizon" w:date="2021-08-04T20:41:00Z"/>
                <w:rFonts w:ascii="Arial" w:hAnsi="Arial" w:cs="Arial"/>
                <w:color w:val="000000"/>
                <w:sz w:val="16"/>
                <w:szCs w:val="16"/>
              </w:rPr>
            </w:pPr>
            <w:ins w:id="707" w:author="Verizon" w:date="2021-08-04T20:4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08" w:author="Verizon" w:date="2021-08-04T20:41:00Z"/>
                <w:rFonts w:ascii="Arial" w:hAnsi="Arial" w:cs="Arial"/>
                <w:color w:val="000000"/>
                <w:sz w:val="16"/>
                <w:szCs w:val="16"/>
              </w:rPr>
            </w:pPr>
            <w:ins w:id="709"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10" w:author="Verizon" w:date="2021-08-04T20:41:00Z"/>
                <w:rFonts w:ascii="Arial" w:hAnsi="Arial" w:cs="Arial"/>
                <w:color w:val="000000"/>
                <w:sz w:val="16"/>
                <w:szCs w:val="16"/>
              </w:rPr>
            </w:pPr>
            <w:ins w:id="711"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12" w:author="Verizon" w:date="2021-08-04T20:41:00Z"/>
                <w:rFonts w:ascii="Arial" w:hAnsi="Arial" w:cs="Arial"/>
                <w:color w:val="000000"/>
                <w:sz w:val="16"/>
                <w:szCs w:val="16"/>
              </w:rPr>
            </w:pPr>
            <w:ins w:id="713"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14" w:author="Verizon" w:date="2021-08-04T20:41:00Z"/>
                <w:rFonts w:ascii="Arial" w:hAnsi="Arial" w:cs="Arial"/>
                <w:color w:val="000000"/>
                <w:sz w:val="16"/>
                <w:szCs w:val="16"/>
              </w:rPr>
            </w:pPr>
            <w:ins w:id="715"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16" w:author="Verizon" w:date="2021-08-04T20:41:00Z"/>
                <w:rFonts w:ascii="Arial" w:hAnsi="Arial" w:cs="Arial"/>
                <w:color w:val="000000"/>
                <w:sz w:val="16"/>
                <w:szCs w:val="16"/>
              </w:rPr>
            </w:pPr>
            <w:ins w:id="717"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18" w:author="Verizon" w:date="2021-08-04T20:41:00Z"/>
                <w:rFonts w:ascii="Arial" w:hAnsi="Arial" w:cs="Arial"/>
                <w:color w:val="000000"/>
                <w:sz w:val="16"/>
                <w:szCs w:val="16"/>
              </w:rPr>
            </w:pPr>
            <w:ins w:id="719"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20" w:author="Verizon" w:date="2021-08-04T20:41:00Z"/>
                <w:rFonts w:ascii="Arial" w:hAnsi="Arial" w:cs="Arial"/>
                <w:color w:val="000000"/>
                <w:sz w:val="16"/>
                <w:szCs w:val="16"/>
              </w:rPr>
            </w:pPr>
            <w:ins w:id="721"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22" w:author="Verizon" w:date="2021-08-04T20:41:00Z"/>
                <w:rFonts w:ascii="Arial" w:hAnsi="Arial" w:cs="Arial"/>
                <w:color w:val="000000"/>
                <w:sz w:val="16"/>
                <w:szCs w:val="16"/>
              </w:rPr>
            </w:pPr>
            <w:ins w:id="723" w:author="Verizon" w:date="2021-08-04T20:4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24" w:author="Verizon" w:date="2021-08-04T20:41:00Z"/>
                <w:rFonts w:ascii="Arial" w:hAnsi="Arial" w:cs="Arial"/>
                <w:color w:val="000000"/>
                <w:sz w:val="16"/>
                <w:szCs w:val="16"/>
              </w:rPr>
            </w:pPr>
            <w:ins w:id="725" w:author="Verizon" w:date="2021-08-04T20:4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26" w:author="Verizon" w:date="2021-08-04T20:41:00Z"/>
                <w:rFonts w:ascii="Arial" w:hAnsi="Arial" w:cs="Arial"/>
                <w:color w:val="000000"/>
                <w:sz w:val="16"/>
                <w:szCs w:val="16"/>
              </w:rPr>
            </w:pPr>
            <w:ins w:id="727" w:author="Verizon" w:date="2021-08-04T20:4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28" w:author="Verizon" w:date="2021-08-04T20:41:00Z"/>
                <w:rFonts w:ascii="Arial" w:hAnsi="Arial" w:cs="Arial"/>
                <w:color w:val="000000"/>
                <w:sz w:val="16"/>
                <w:szCs w:val="16"/>
              </w:rPr>
            </w:pPr>
            <w:ins w:id="729" w:author="Verizon" w:date="2021-08-04T20:4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30" w:author="Verizon" w:date="2021-08-04T20:41:00Z"/>
                <w:rFonts w:ascii="Arial" w:hAnsi="Arial" w:cs="Arial"/>
                <w:color w:val="000000"/>
                <w:sz w:val="16"/>
                <w:szCs w:val="16"/>
              </w:rPr>
            </w:pPr>
            <w:ins w:id="731" w:author="Verizon" w:date="2021-08-04T20:4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732" w:author="Verizon" w:date="2021-08-04T20:41:00Z"/>
                <w:rFonts w:ascii="Arial" w:hAnsi="Arial" w:cs="Arial"/>
                <w:color w:val="000000"/>
                <w:sz w:val="16"/>
                <w:szCs w:val="16"/>
              </w:rPr>
            </w:pPr>
          </w:p>
        </w:tc>
      </w:tr>
      <w:tr w:rsidR="00C96B2E" w:rsidRPr="002F3C91" w:rsidTr="004603F4">
        <w:trPr>
          <w:trHeight w:val="270"/>
          <w:ins w:id="733"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textAlignment w:val="center"/>
              <w:rPr>
                <w:ins w:id="734"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center"/>
              <w:rPr>
                <w:ins w:id="735" w:author="Verizon" w:date="2021-08-04T20:41: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center"/>
              <w:rPr>
                <w:ins w:id="736" w:author="Verizon" w:date="2021-08-04T20:41:00Z"/>
                <w:rFonts w:ascii="Arial" w:hAnsi="Arial" w:cs="Arial"/>
                <w:color w:val="000000"/>
                <w:sz w:val="16"/>
                <w:szCs w:val="16"/>
              </w:rPr>
            </w:pPr>
            <w:ins w:id="737" w:author="Verizon" w:date="2021-08-04T20:41:00Z">
              <w:r w:rsidRPr="002F3C91">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38" w:author="Verizon" w:date="2021-08-04T20:41:00Z"/>
                <w:rFonts w:ascii="Arial" w:hAnsi="Arial" w:cs="Arial"/>
                <w:color w:val="000000"/>
                <w:sz w:val="16"/>
                <w:szCs w:val="16"/>
              </w:rPr>
            </w:pPr>
            <w:ins w:id="739" w:author="Verizon" w:date="2021-08-04T20:41: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40" w:author="Verizon" w:date="2021-08-04T20:41:00Z"/>
                <w:rFonts w:ascii="Arial" w:hAnsi="Arial" w:cs="Arial"/>
                <w:color w:val="000000"/>
                <w:sz w:val="16"/>
                <w:szCs w:val="16"/>
              </w:rPr>
            </w:pPr>
            <w:ins w:id="741" w:author="Verizon" w:date="2021-08-04T20:4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42" w:author="Verizon" w:date="2021-08-04T20:41:00Z"/>
                <w:rFonts w:ascii="Arial" w:hAnsi="Arial" w:cs="Arial"/>
                <w:color w:val="000000"/>
                <w:sz w:val="16"/>
                <w:szCs w:val="16"/>
              </w:rPr>
            </w:pPr>
            <w:ins w:id="743"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44" w:author="Verizon" w:date="2021-08-04T20:41:00Z"/>
                <w:rFonts w:ascii="Arial" w:hAnsi="Arial" w:cs="Arial"/>
                <w:color w:val="000000"/>
                <w:sz w:val="16"/>
                <w:szCs w:val="16"/>
              </w:rPr>
            </w:pPr>
            <w:ins w:id="745"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46" w:author="Verizon" w:date="2021-08-04T20:41:00Z"/>
                <w:rFonts w:ascii="Arial" w:hAnsi="Arial" w:cs="Arial"/>
                <w:color w:val="000000"/>
                <w:sz w:val="16"/>
                <w:szCs w:val="16"/>
              </w:rPr>
            </w:pPr>
            <w:ins w:id="747"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48" w:author="Verizon" w:date="2021-08-04T20:41:00Z"/>
                <w:rFonts w:ascii="Arial" w:hAnsi="Arial" w:cs="Arial"/>
                <w:color w:val="000000"/>
                <w:sz w:val="16"/>
                <w:szCs w:val="16"/>
              </w:rPr>
            </w:pPr>
            <w:ins w:id="749"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50" w:author="Verizon" w:date="2021-08-04T20:41:00Z"/>
                <w:rFonts w:ascii="Arial" w:hAnsi="Arial" w:cs="Arial"/>
                <w:color w:val="000000"/>
                <w:sz w:val="16"/>
                <w:szCs w:val="16"/>
              </w:rPr>
            </w:pPr>
            <w:ins w:id="751"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52" w:author="Verizon" w:date="2021-08-04T20:41:00Z"/>
                <w:rFonts w:ascii="Arial" w:hAnsi="Arial" w:cs="Arial"/>
                <w:color w:val="000000"/>
                <w:sz w:val="16"/>
                <w:szCs w:val="16"/>
              </w:rPr>
            </w:pPr>
            <w:ins w:id="753"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54" w:author="Verizon" w:date="2021-08-04T20:41:00Z"/>
                <w:rFonts w:ascii="Arial" w:hAnsi="Arial" w:cs="Arial"/>
                <w:color w:val="000000"/>
                <w:sz w:val="16"/>
                <w:szCs w:val="16"/>
              </w:rPr>
            </w:pPr>
            <w:ins w:id="755"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56" w:author="Verizon" w:date="2021-08-04T20:41:00Z"/>
                <w:rFonts w:ascii="Arial" w:hAnsi="Arial" w:cs="Arial"/>
                <w:color w:val="000000"/>
                <w:sz w:val="16"/>
                <w:szCs w:val="16"/>
              </w:rPr>
            </w:pPr>
            <w:ins w:id="757"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58" w:author="Verizon" w:date="2021-08-04T20:41:00Z"/>
                <w:rFonts w:ascii="Arial" w:hAnsi="Arial" w:cs="Arial"/>
                <w:color w:val="000000"/>
                <w:sz w:val="16"/>
                <w:szCs w:val="16"/>
              </w:rPr>
            </w:pPr>
            <w:ins w:id="759"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60" w:author="Verizon" w:date="2021-08-04T20:41:00Z"/>
                <w:rFonts w:ascii="Arial" w:hAnsi="Arial" w:cs="Arial"/>
                <w:color w:val="000000"/>
                <w:sz w:val="16"/>
                <w:szCs w:val="16"/>
              </w:rPr>
            </w:pPr>
            <w:ins w:id="761"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62" w:author="Verizon" w:date="2021-08-04T20:41:00Z"/>
                <w:rFonts w:ascii="Arial" w:hAnsi="Arial" w:cs="Arial"/>
                <w:color w:val="000000"/>
                <w:sz w:val="16"/>
                <w:szCs w:val="16"/>
              </w:rPr>
            </w:pPr>
            <w:ins w:id="763" w:author="Verizon" w:date="2021-08-04T20:41: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64" w:author="Verizon" w:date="2021-08-04T20:41:00Z"/>
                <w:rFonts w:ascii="Arial" w:hAnsi="Arial" w:cs="Arial"/>
                <w:color w:val="000000"/>
                <w:sz w:val="16"/>
                <w:szCs w:val="16"/>
              </w:rPr>
            </w:pPr>
            <w:ins w:id="765" w:author="Verizon" w:date="2021-08-04T20:41:00Z">
              <w:r w:rsidRPr="002F3C91">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textAlignment w:val="center"/>
              <w:rPr>
                <w:ins w:id="766" w:author="Verizon" w:date="2021-08-04T20:41:00Z"/>
                <w:rFonts w:ascii="Arial" w:hAnsi="Arial" w:cs="Arial"/>
                <w:color w:val="000000"/>
                <w:sz w:val="16"/>
                <w:szCs w:val="16"/>
              </w:rPr>
            </w:pPr>
            <w:ins w:id="767" w:author="Verizon" w:date="2021-08-04T20:41:00Z">
              <w:r w:rsidRPr="002F3C91">
                <w:rPr>
                  <w:rFonts w:ascii="Arial" w:hAnsi="Arial" w:cs="Arial"/>
                  <w:color w:val="000000"/>
                  <w:sz w:val="16"/>
                  <w:szCs w:val="16"/>
                </w:rPr>
                <w:t>2</w:t>
              </w:r>
            </w:ins>
          </w:p>
        </w:tc>
      </w:tr>
      <w:tr w:rsidR="00C96B2E" w:rsidRPr="002F3C91" w:rsidTr="004603F4">
        <w:trPr>
          <w:trHeight w:val="270"/>
          <w:ins w:id="768"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769"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70"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71"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72" w:author="Verizon" w:date="2021-08-04T20:41:00Z"/>
                <w:rFonts w:ascii="Arial" w:hAnsi="Arial" w:cs="Arial"/>
                <w:color w:val="000000"/>
                <w:sz w:val="16"/>
                <w:szCs w:val="16"/>
              </w:rPr>
            </w:pPr>
            <w:ins w:id="773" w:author="Verizon" w:date="2021-08-04T20:41: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74"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75" w:author="Verizon" w:date="2021-08-04T20:41:00Z"/>
                <w:rFonts w:ascii="Arial" w:hAnsi="Arial" w:cs="Arial"/>
                <w:color w:val="000000"/>
                <w:sz w:val="16"/>
                <w:szCs w:val="16"/>
              </w:rPr>
            </w:pPr>
            <w:ins w:id="776"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77" w:author="Verizon" w:date="2021-08-04T20:41:00Z"/>
                <w:rFonts w:ascii="Arial" w:hAnsi="Arial" w:cs="Arial"/>
                <w:color w:val="000000"/>
                <w:sz w:val="16"/>
                <w:szCs w:val="16"/>
              </w:rPr>
            </w:pPr>
            <w:ins w:id="778"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79" w:author="Verizon" w:date="2021-08-04T20:41:00Z"/>
                <w:rFonts w:ascii="Arial" w:hAnsi="Arial" w:cs="Arial"/>
                <w:color w:val="000000"/>
                <w:sz w:val="16"/>
                <w:szCs w:val="16"/>
              </w:rPr>
            </w:pPr>
            <w:ins w:id="780"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81" w:author="Verizon" w:date="2021-08-04T20:41:00Z"/>
                <w:rFonts w:ascii="Arial" w:hAnsi="Arial" w:cs="Arial"/>
                <w:color w:val="000000"/>
                <w:sz w:val="16"/>
                <w:szCs w:val="16"/>
              </w:rPr>
            </w:pPr>
            <w:ins w:id="782"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83" w:author="Verizon" w:date="2021-08-04T20:41:00Z"/>
                <w:rFonts w:ascii="Arial" w:hAnsi="Arial" w:cs="Arial"/>
                <w:color w:val="000000"/>
                <w:sz w:val="16"/>
                <w:szCs w:val="16"/>
              </w:rPr>
            </w:pPr>
            <w:ins w:id="784"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785" w:author="Verizon" w:date="2021-08-04T20:41:00Z"/>
                <w:rFonts w:ascii="Arial" w:hAnsi="Arial" w:cs="Arial"/>
                <w:color w:val="000000"/>
                <w:sz w:val="16"/>
                <w:szCs w:val="16"/>
              </w:rPr>
            </w:pPr>
            <w:ins w:id="786"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87" w:author="Verizon" w:date="2021-08-04T20:41:00Z"/>
                <w:rFonts w:ascii="Arial" w:hAnsi="Arial" w:cs="Arial"/>
                <w:color w:val="000000"/>
                <w:sz w:val="16"/>
                <w:szCs w:val="16"/>
              </w:rPr>
            </w:pPr>
            <w:ins w:id="788"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89" w:author="Verizon" w:date="2021-08-04T20:41:00Z"/>
                <w:rFonts w:ascii="Arial" w:hAnsi="Arial" w:cs="Arial"/>
                <w:color w:val="000000"/>
                <w:sz w:val="16"/>
                <w:szCs w:val="16"/>
              </w:rPr>
            </w:pPr>
            <w:ins w:id="790"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91" w:author="Verizon" w:date="2021-08-04T20:41:00Z"/>
                <w:rFonts w:ascii="Arial" w:hAnsi="Arial" w:cs="Arial"/>
                <w:color w:val="000000"/>
                <w:sz w:val="16"/>
                <w:szCs w:val="16"/>
              </w:rPr>
            </w:pPr>
            <w:ins w:id="792"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93" w:author="Verizon" w:date="2021-08-04T20:41:00Z"/>
                <w:rFonts w:ascii="Arial" w:hAnsi="Arial" w:cs="Arial"/>
                <w:color w:val="000000"/>
                <w:sz w:val="16"/>
                <w:szCs w:val="16"/>
              </w:rPr>
            </w:pPr>
            <w:ins w:id="794"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95" w:author="Verizon" w:date="2021-08-04T20:41:00Z"/>
                <w:rFonts w:ascii="Arial" w:hAnsi="Arial" w:cs="Arial"/>
                <w:color w:val="000000"/>
                <w:sz w:val="16"/>
                <w:szCs w:val="16"/>
              </w:rPr>
            </w:pPr>
            <w:ins w:id="796" w:author="Verizon" w:date="2021-08-04T20:41: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797" w:author="Verizon" w:date="2021-08-04T20:41:00Z"/>
                <w:rFonts w:ascii="Arial" w:hAnsi="Arial" w:cs="Arial"/>
                <w:color w:val="000000"/>
                <w:sz w:val="16"/>
                <w:szCs w:val="16"/>
              </w:rPr>
            </w:pPr>
            <w:ins w:id="798" w:author="Verizon" w:date="2021-08-04T20:41:00Z">
              <w:r w:rsidRPr="002F3C91">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799" w:author="Verizon" w:date="2021-08-04T20:41:00Z"/>
                <w:rFonts w:ascii="Arial" w:hAnsi="Arial" w:cs="Arial"/>
                <w:color w:val="000000"/>
                <w:sz w:val="16"/>
                <w:szCs w:val="16"/>
              </w:rPr>
            </w:pPr>
          </w:p>
        </w:tc>
      </w:tr>
      <w:tr w:rsidR="00C96B2E" w:rsidRPr="002F3C91" w:rsidTr="004603F4">
        <w:trPr>
          <w:trHeight w:val="270"/>
          <w:ins w:id="800"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801"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02"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03"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804" w:author="Verizon" w:date="2021-08-04T20:41:00Z"/>
                <w:rFonts w:ascii="Arial" w:hAnsi="Arial" w:cs="Arial"/>
                <w:color w:val="000000"/>
                <w:sz w:val="16"/>
                <w:szCs w:val="16"/>
              </w:rPr>
            </w:pPr>
            <w:ins w:id="805" w:author="Verizon" w:date="2021-08-04T20:41: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06"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807" w:author="Verizon" w:date="2021-08-04T20:41:00Z"/>
                <w:rFonts w:ascii="Arial" w:hAnsi="Arial" w:cs="Arial"/>
                <w:color w:val="000000"/>
                <w:sz w:val="16"/>
                <w:szCs w:val="16"/>
              </w:rPr>
            </w:pPr>
            <w:ins w:id="808"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809" w:author="Verizon" w:date="2021-08-04T20:41:00Z"/>
                <w:rFonts w:ascii="Arial" w:hAnsi="Arial" w:cs="Arial"/>
                <w:color w:val="000000"/>
                <w:sz w:val="16"/>
                <w:szCs w:val="16"/>
              </w:rPr>
            </w:pPr>
            <w:ins w:id="810"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811" w:author="Verizon" w:date="2021-08-04T20:41:00Z"/>
                <w:rFonts w:ascii="Arial" w:hAnsi="Arial" w:cs="Arial"/>
                <w:color w:val="000000"/>
                <w:sz w:val="16"/>
                <w:szCs w:val="16"/>
              </w:rPr>
            </w:pPr>
            <w:ins w:id="812"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813" w:author="Verizon" w:date="2021-08-04T20:41:00Z"/>
                <w:rFonts w:ascii="Arial" w:hAnsi="Arial" w:cs="Arial"/>
                <w:color w:val="000000"/>
                <w:sz w:val="16"/>
                <w:szCs w:val="16"/>
              </w:rPr>
            </w:pPr>
            <w:ins w:id="814"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815" w:author="Verizon" w:date="2021-08-04T20:41:00Z"/>
                <w:rFonts w:ascii="Arial" w:hAnsi="Arial" w:cs="Arial"/>
                <w:color w:val="000000"/>
                <w:sz w:val="16"/>
                <w:szCs w:val="16"/>
              </w:rPr>
            </w:pPr>
            <w:ins w:id="816"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817" w:author="Verizon" w:date="2021-08-04T20:41:00Z"/>
                <w:rFonts w:ascii="Arial" w:hAnsi="Arial" w:cs="Arial"/>
                <w:color w:val="000000"/>
                <w:sz w:val="16"/>
                <w:szCs w:val="16"/>
              </w:rPr>
            </w:pPr>
            <w:ins w:id="818"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19" w:author="Verizon" w:date="2021-08-04T20:41:00Z"/>
                <w:rFonts w:ascii="Arial" w:hAnsi="Arial" w:cs="Arial"/>
                <w:color w:val="000000"/>
                <w:sz w:val="16"/>
                <w:szCs w:val="16"/>
              </w:rPr>
            </w:pPr>
            <w:ins w:id="820"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21" w:author="Verizon" w:date="2021-08-04T20:41:00Z"/>
                <w:rFonts w:ascii="Arial" w:hAnsi="Arial" w:cs="Arial"/>
                <w:color w:val="000000"/>
                <w:sz w:val="16"/>
                <w:szCs w:val="16"/>
              </w:rPr>
            </w:pPr>
            <w:ins w:id="822"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23" w:author="Verizon" w:date="2021-08-04T20:41:00Z"/>
                <w:rFonts w:ascii="Arial" w:hAnsi="Arial" w:cs="Arial"/>
                <w:color w:val="000000"/>
                <w:sz w:val="16"/>
                <w:szCs w:val="16"/>
              </w:rPr>
            </w:pPr>
            <w:ins w:id="824"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25" w:author="Verizon" w:date="2021-08-04T20:41:00Z"/>
                <w:rFonts w:ascii="Arial" w:hAnsi="Arial" w:cs="Arial"/>
                <w:color w:val="000000"/>
                <w:sz w:val="16"/>
                <w:szCs w:val="16"/>
              </w:rPr>
            </w:pPr>
            <w:ins w:id="826" w:author="Verizon" w:date="2021-08-04T20:41: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27" w:author="Verizon" w:date="2021-08-04T20:41:00Z"/>
                <w:rFonts w:ascii="Arial" w:hAnsi="Arial" w:cs="Arial"/>
                <w:color w:val="000000"/>
                <w:sz w:val="16"/>
                <w:szCs w:val="16"/>
              </w:rPr>
            </w:pPr>
            <w:ins w:id="828" w:author="Verizon" w:date="2021-08-04T20:41: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29" w:author="Verizon" w:date="2021-08-04T20:41:00Z"/>
                <w:rFonts w:ascii="Arial" w:hAnsi="Arial" w:cs="Arial"/>
                <w:color w:val="000000"/>
                <w:sz w:val="16"/>
                <w:szCs w:val="16"/>
              </w:rPr>
            </w:pPr>
            <w:ins w:id="830" w:author="Verizon" w:date="2021-08-04T20:41:00Z">
              <w:r w:rsidRPr="002F3C91">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831" w:author="Verizon" w:date="2021-08-04T20:41:00Z"/>
                <w:rFonts w:ascii="Arial" w:hAnsi="Arial" w:cs="Arial"/>
                <w:color w:val="000000"/>
                <w:sz w:val="16"/>
                <w:szCs w:val="16"/>
              </w:rPr>
            </w:pPr>
          </w:p>
        </w:tc>
      </w:tr>
      <w:tr w:rsidR="00C96B2E" w:rsidRPr="002F3C91" w:rsidTr="004603F4">
        <w:trPr>
          <w:trHeight w:val="270"/>
          <w:ins w:id="832"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833"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34" w:author="Verizon" w:date="2021-08-04T20:41: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35" w:author="Verizon" w:date="2021-08-04T20:41:00Z"/>
                <w:rFonts w:ascii="Arial" w:hAnsi="Arial" w:cs="Arial"/>
                <w:color w:val="000000"/>
                <w:sz w:val="16"/>
                <w:szCs w:val="16"/>
              </w:rPr>
            </w:pPr>
            <w:ins w:id="836" w:author="Verizon" w:date="2021-08-04T20:41:00Z">
              <w:r w:rsidRPr="002F3C91">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837" w:author="Verizon" w:date="2021-08-04T20:41: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838" w:author="Verizon" w:date="2021-08-04T20:41:00Z"/>
                <w:rFonts w:ascii="Arial" w:hAnsi="Arial" w:cs="Arial"/>
                <w:color w:val="000000"/>
                <w:sz w:val="16"/>
                <w:szCs w:val="16"/>
              </w:rPr>
            </w:pPr>
            <w:ins w:id="839" w:author="Verizon" w:date="2021-08-04T20:41:00Z">
              <w:r w:rsidRPr="002F3C91">
                <w:rPr>
                  <w:rFonts w:ascii="Arial" w:hAnsi="Arial" w:cs="Arial"/>
                  <w:sz w:val="16"/>
                  <w:szCs w:val="16"/>
                  <w:lang w:eastAsia="zh-CN"/>
                </w:rPr>
                <w:t>See CA_n48B Bandwidth Combination Set 2 in Table 5.5A.1-1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840" w:author="Verizon" w:date="2021-08-04T20:41:00Z"/>
                <w:rFonts w:ascii="Arial" w:hAnsi="Arial" w:cs="Arial"/>
                <w:color w:val="000000"/>
                <w:sz w:val="16"/>
                <w:szCs w:val="16"/>
              </w:rPr>
            </w:pPr>
          </w:p>
        </w:tc>
      </w:tr>
      <w:tr w:rsidR="00C96B2E" w:rsidRPr="002F3C91" w:rsidTr="004603F4">
        <w:trPr>
          <w:trHeight w:val="270"/>
          <w:ins w:id="841"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842"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43" w:author="Verizon" w:date="2021-08-04T20:41: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center"/>
              <w:rPr>
                <w:ins w:id="844" w:author="Verizon" w:date="2021-08-04T20:41:00Z"/>
                <w:rFonts w:ascii="Arial" w:hAnsi="Arial" w:cs="Arial"/>
                <w:color w:val="000000"/>
                <w:sz w:val="16"/>
                <w:szCs w:val="16"/>
              </w:rPr>
            </w:pPr>
            <w:ins w:id="845" w:author="Verizon" w:date="2021-08-04T20:41: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846" w:author="Verizon" w:date="2021-08-04T20:41:00Z"/>
                <w:rFonts w:ascii="Arial" w:hAnsi="Arial" w:cs="Arial"/>
                <w:color w:val="000000"/>
                <w:sz w:val="16"/>
                <w:szCs w:val="16"/>
              </w:rPr>
            </w:pPr>
            <w:ins w:id="847" w:author="Verizon" w:date="2021-08-04T20:41: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848"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849" w:author="Verizon" w:date="2021-08-04T20:41:00Z"/>
                <w:rFonts w:ascii="Arial" w:hAnsi="Arial" w:cs="Arial"/>
                <w:color w:val="000000"/>
                <w:sz w:val="16"/>
                <w:szCs w:val="16"/>
              </w:rPr>
            </w:pPr>
            <w:ins w:id="850"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851" w:author="Verizon" w:date="2021-08-04T20:41:00Z"/>
                <w:rFonts w:ascii="Arial" w:hAnsi="Arial" w:cs="Arial"/>
                <w:color w:val="000000"/>
                <w:sz w:val="16"/>
                <w:szCs w:val="16"/>
              </w:rPr>
            </w:pPr>
            <w:ins w:id="852"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853" w:author="Verizon" w:date="2021-08-04T20:41:00Z"/>
                <w:rFonts w:ascii="Arial" w:hAnsi="Arial" w:cs="Arial"/>
                <w:color w:val="000000"/>
                <w:sz w:val="16"/>
                <w:szCs w:val="16"/>
              </w:rPr>
            </w:pPr>
            <w:ins w:id="854"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855" w:author="Verizon" w:date="2021-08-04T20:41:00Z"/>
                <w:rFonts w:ascii="Arial" w:hAnsi="Arial" w:cs="Arial"/>
                <w:color w:val="000000"/>
                <w:sz w:val="16"/>
                <w:szCs w:val="16"/>
              </w:rPr>
            </w:pPr>
            <w:ins w:id="856"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857" w:author="Verizon" w:date="2021-08-04T20:41:00Z"/>
                <w:rFonts w:ascii="Arial" w:hAnsi="Arial" w:cs="Arial"/>
                <w:color w:val="000000"/>
                <w:sz w:val="16"/>
                <w:szCs w:val="16"/>
              </w:rPr>
            </w:pPr>
            <w:ins w:id="858"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859" w:author="Verizon" w:date="2021-08-04T20:41:00Z"/>
                <w:rFonts w:ascii="Arial" w:hAnsi="Arial" w:cs="Arial"/>
                <w:color w:val="000000"/>
                <w:sz w:val="16"/>
                <w:szCs w:val="16"/>
              </w:rPr>
            </w:pPr>
            <w:ins w:id="860"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861" w:author="Verizon" w:date="2021-08-04T20:41:00Z"/>
                <w:rFonts w:ascii="Arial" w:hAnsi="Arial" w:cs="Arial"/>
                <w:color w:val="000000"/>
                <w:sz w:val="16"/>
                <w:szCs w:val="16"/>
              </w:rPr>
            </w:pPr>
            <w:ins w:id="862"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863"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864"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865"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866" w:author="Verizon" w:date="2021-08-04T20:4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867" w:author="Verizon" w:date="2021-08-04T20:4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868" w:author="Verizon" w:date="2021-08-04T20:41:00Z"/>
                <w:rFonts w:ascii="Arial" w:hAnsi="Arial" w:cs="Arial"/>
                <w:color w:val="000000"/>
                <w:sz w:val="16"/>
                <w:szCs w:val="16"/>
              </w:rPr>
            </w:pPr>
          </w:p>
        </w:tc>
      </w:tr>
      <w:tr w:rsidR="00C96B2E" w:rsidRPr="002F3C91" w:rsidTr="004603F4">
        <w:trPr>
          <w:trHeight w:val="270"/>
          <w:ins w:id="869"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870"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71"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72"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873" w:author="Verizon" w:date="2021-08-04T20:41:00Z"/>
                <w:rFonts w:ascii="Arial" w:hAnsi="Arial" w:cs="Arial"/>
                <w:color w:val="000000"/>
                <w:sz w:val="16"/>
                <w:szCs w:val="16"/>
              </w:rPr>
            </w:pPr>
            <w:ins w:id="874" w:author="Verizon" w:date="2021-08-04T20:41: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75" w:author="Verizon" w:date="2021-08-04T20:41:00Z"/>
                <w:rFonts w:ascii="Arial" w:hAnsi="Arial" w:cs="Arial"/>
                <w:color w:val="000000"/>
                <w:sz w:val="16"/>
                <w:szCs w:val="16"/>
              </w:rPr>
            </w:pPr>
            <w:ins w:id="876" w:author="Verizon" w:date="2021-08-04T20:4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77" w:author="Verizon" w:date="2021-08-04T20:41:00Z"/>
                <w:rFonts w:ascii="Arial" w:hAnsi="Arial" w:cs="Arial"/>
                <w:color w:val="000000"/>
                <w:sz w:val="16"/>
                <w:szCs w:val="16"/>
              </w:rPr>
            </w:pPr>
            <w:ins w:id="878"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79" w:author="Verizon" w:date="2021-08-04T20:41:00Z"/>
                <w:rFonts w:ascii="Arial" w:hAnsi="Arial" w:cs="Arial"/>
                <w:color w:val="000000"/>
                <w:sz w:val="16"/>
                <w:szCs w:val="16"/>
              </w:rPr>
            </w:pPr>
            <w:ins w:id="880"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81" w:author="Verizon" w:date="2021-08-04T20:41:00Z"/>
                <w:rFonts w:ascii="Arial" w:hAnsi="Arial" w:cs="Arial"/>
                <w:color w:val="000000"/>
                <w:sz w:val="16"/>
                <w:szCs w:val="16"/>
              </w:rPr>
            </w:pPr>
            <w:ins w:id="882"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83" w:author="Verizon" w:date="2021-08-04T20:41:00Z"/>
                <w:rFonts w:ascii="Arial" w:hAnsi="Arial" w:cs="Arial"/>
                <w:color w:val="000000"/>
                <w:sz w:val="16"/>
                <w:szCs w:val="16"/>
              </w:rPr>
            </w:pPr>
            <w:ins w:id="884"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85" w:author="Verizon" w:date="2021-08-04T20:41:00Z"/>
                <w:rFonts w:ascii="Arial" w:hAnsi="Arial" w:cs="Arial"/>
                <w:color w:val="000000"/>
                <w:sz w:val="16"/>
                <w:szCs w:val="16"/>
              </w:rPr>
            </w:pPr>
            <w:ins w:id="886"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887" w:author="Verizon" w:date="2021-08-04T20:41:00Z"/>
                <w:rFonts w:ascii="Arial" w:hAnsi="Arial" w:cs="Arial"/>
                <w:color w:val="000000"/>
                <w:sz w:val="16"/>
                <w:szCs w:val="16"/>
              </w:rPr>
            </w:pPr>
            <w:ins w:id="888"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889" w:author="Verizon" w:date="2021-08-04T20:41:00Z"/>
                <w:rFonts w:ascii="Arial" w:hAnsi="Arial" w:cs="Arial"/>
                <w:color w:val="000000"/>
                <w:sz w:val="16"/>
                <w:szCs w:val="16"/>
              </w:rPr>
            </w:pPr>
            <w:ins w:id="890"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891" w:author="Verizon" w:date="2021-08-04T20:41:00Z"/>
                <w:rFonts w:ascii="Arial" w:hAnsi="Arial" w:cs="Arial"/>
                <w:color w:val="000000"/>
                <w:sz w:val="16"/>
                <w:szCs w:val="16"/>
              </w:rPr>
            </w:pPr>
            <w:ins w:id="892" w:author="Verizon" w:date="2021-08-04T20:4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93" w:author="Verizon" w:date="2021-08-04T20:41:00Z"/>
                <w:rFonts w:ascii="Arial" w:hAnsi="Arial" w:cs="Arial"/>
                <w:color w:val="000000"/>
                <w:sz w:val="16"/>
                <w:szCs w:val="16"/>
              </w:rPr>
            </w:pPr>
            <w:ins w:id="894" w:author="Verizon" w:date="2021-08-04T20:4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895" w:author="Verizon" w:date="2021-08-04T20:41:00Z"/>
                <w:rFonts w:ascii="Arial" w:hAnsi="Arial" w:cs="Arial"/>
                <w:color w:val="000000"/>
                <w:sz w:val="16"/>
                <w:szCs w:val="16"/>
              </w:rPr>
            </w:pPr>
            <w:ins w:id="896" w:author="Verizon" w:date="2021-08-04T20:4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897" w:author="Verizon" w:date="2021-08-04T20:41:00Z"/>
                <w:rFonts w:ascii="Arial" w:hAnsi="Arial" w:cs="Arial"/>
                <w:color w:val="000000"/>
                <w:sz w:val="16"/>
                <w:szCs w:val="16"/>
              </w:rPr>
            </w:pPr>
            <w:ins w:id="898" w:author="Verizon" w:date="2021-08-04T20:4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899" w:author="Verizon" w:date="2021-08-04T20:41:00Z"/>
                <w:rFonts w:ascii="Arial" w:hAnsi="Arial" w:cs="Arial"/>
                <w:color w:val="000000"/>
                <w:sz w:val="16"/>
                <w:szCs w:val="16"/>
              </w:rPr>
            </w:pPr>
            <w:ins w:id="900" w:author="Verizon" w:date="2021-08-04T20:4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901" w:author="Verizon" w:date="2021-08-04T20:41:00Z"/>
                <w:rFonts w:ascii="Arial" w:hAnsi="Arial" w:cs="Arial"/>
                <w:color w:val="000000"/>
                <w:sz w:val="16"/>
                <w:szCs w:val="16"/>
              </w:rPr>
            </w:pPr>
          </w:p>
        </w:tc>
      </w:tr>
      <w:tr w:rsidR="00C96B2E" w:rsidRPr="002F3C91" w:rsidTr="004603F4">
        <w:trPr>
          <w:trHeight w:val="270"/>
          <w:ins w:id="902" w:author="Verizon" w:date="2021-08-04T20:41:00Z"/>
        </w:trPr>
        <w:tc>
          <w:tcPr>
            <w:tcW w:w="1166" w:type="dxa"/>
            <w:vMerge/>
            <w:tcBorders>
              <w:left w:val="single" w:sz="4" w:space="0" w:color="000000"/>
              <w:bottom w:val="single" w:sz="4" w:space="0" w:color="000000"/>
              <w:right w:val="nil"/>
            </w:tcBorders>
            <w:shd w:val="clear" w:color="auto" w:fill="auto"/>
            <w:tcMar>
              <w:top w:w="15" w:type="dxa"/>
              <w:left w:w="15" w:type="dxa"/>
              <w:right w:w="15" w:type="dxa"/>
            </w:tcMar>
            <w:vAlign w:val="center"/>
          </w:tcPr>
          <w:p w:rsidR="00C96B2E" w:rsidRPr="002F3C91" w:rsidRDefault="00C96B2E" w:rsidP="004603F4">
            <w:pPr>
              <w:spacing w:after="0"/>
              <w:jc w:val="center"/>
              <w:rPr>
                <w:ins w:id="903" w:author="Verizon" w:date="2021-08-04T20:41:00Z"/>
                <w:rFonts w:ascii="Arial" w:hAnsi="Arial" w:cs="Arial"/>
                <w:color w:val="000000"/>
                <w:sz w:val="16"/>
                <w:szCs w:val="16"/>
              </w:rPr>
            </w:pPr>
          </w:p>
        </w:tc>
        <w:tc>
          <w:tcPr>
            <w:tcW w:w="1372"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904"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905"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906" w:author="Verizon" w:date="2021-08-04T20:41:00Z"/>
                <w:rFonts w:ascii="Arial" w:hAnsi="Arial" w:cs="Arial"/>
                <w:color w:val="000000"/>
                <w:sz w:val="16"/>
                <w:szCs w:val="16"/>
              </w:rPr>
            </w:pPr>
            <w:ins w:id="907" w:author="Verizon" w:date="2021-08-04T20:41: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908" w:author="Verizon" w:date="2021-08-04T20:41:00Z"/>
                <w:rFonts w:ascii="Arial" w:hAnsi="Arial" w:cs="Arial"/>
                <w:color w:val="000000"/>
                <w:sz w:val="16"/>
                <w:szCs w:val="16"/>
              </w:rPr>
            </w:pPr>
            <w:ins w:id="909" w:author="Verizon" w:date="2021-08-04T20:4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910" w:author="Verizon" w:date="2021-08-04T20:41:00Z"/>
                <w:rFonts w:ascii="Arial" w:hAnsi="Arial" w:cs="Arial"/>
                <w:color w:val="000000"/>
                <w:sz w:val="16"/>
                <w:szCs w:val="16"/>
              </w:rPr>
            </w:pPr>
            <w:ins w:id="911"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912" w:author="Verizon" w:date="2021-08-04T20:41:00Z"/>
                <w:rFonts w:ascii="Arial" w:hAnsi="Arial" w:cs="Arial"/>
                <w:color w:val="000000"/>
                <w:sz w:val="16"/>
                <w:szCs w:val="16"/>
              </w:rPr>
            </w:pPr>
            <w:ins w:id="913"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914" w:author="Verizon" w:date="2021-08-04T20:41:00Z"/>
                <w:rFonts w:ascii="Arial" w:hAnsi="Arial" w:cs="Arial"/>
                <w:color w:val="000000"/>
                <w:sz w:val="16"/>
                <w:szCs w:val="16"/>
              </w:rPr>
            </w:pPr>
            <w:ins w:id="915"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916" w:author="Verizon" w:date="2021-08-04T20:41:00Z"/>
                <w:rFonts w:ascii="Arial" w:hAnsi="Arial" w:cs="Arial"/>
                <w:color w:val="000000"/>
                <w:sz w:val="16"/>
                <w:szCs w:val="16"/>
              </w:rPr>
            </w:pPr>
            <w:ins w:id="917"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918" w:author="Verizon" w:date="2021-08-04T20:41:00Z"/>
                <w:rFonts w:ascii="Arial" w:hAnsi="Arial" w:cs="Arial"/>
                <w:color w:val="000000"/>
                <w:sz w:val="16"/>
                <w:szCs w:val="16"/>
              </w:rPr>
            </w:pPr>
            <w:ins w:id="919"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920" w:author="Verizon" w:date="2021-08-04T20:41:00Z"/>
                <w:rFonts w:ascii="Arial" w:hAnsi="Arial" w:cs="Arial"/>
                <w:color w:val="000000"/>
                <w:sz w:val="16"/>
                <w:szCs w:val="16"/>
              </w:rPr>
            </w:pPr>
            <w:ins w:id="921"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922" w:author="Verizon" w:date="2021-08-04T20:41:00Z"/>
                <w:rFonts w:ascii="Arial" w:hAnsi="Arial" w:cs="Arial"/>
                <w:color w:val="000000"/>
                <w:sz w:val="16"/>
                <w:szCs w:val="16"/>
              </w:rPr>
            </w:pPr>
            <w:ins w:id="923"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924" w:author="Verizon" w:date="2021-08-04T20:41:00Z"/>
                <w:rFonts w:ascii="Arial" w:hAnsi="Arial" w:cs="Arial"/>
                <w:color w:val="000000"/>
                <w:sz w:val="16"/>
                <w:szCs w:val="16"/>
              </w:rPr>
            </w:pPr>
            <w:ins w:id="925" w:author="Verizon" w:date="2021-08-04T20:4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926" w:author="Verizon" w:date="2021-08-04T20:41:00Z"/>
                <w:rFonts w:ascii="Arial" w:hAnsi="Arial" w:cs="Arial"/>
                <w:color w:val="000000"/>
                <w:sz w:val="16"/>
                <w:szCs w:val="16"/>
              </w:rPr>
            </w:pPr>
            <w:ins w:id="927" w:author="Verizon" w:date="2021-08-04T20:4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928" w:author="Verizon" w:date="2021-08-04T20:41:00Z"/>
                <w:rFonts w:ascii="Arial" w:hAnsi="Arial" w:cs="Arial"/>
                <w:color w:val="000000"/>
                <w:sz w:val="16"/>
                <w:szCs w:val="16"/>
              </w:rPr>
            </w:pPr>
            <w:ins w:id="929" w:author="Verizon" w:date="2021-08-04T20:4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rPr>
                <w:ins w:id="930" w:author="Verizon" w:date="2021-08-04T20:41:00Z"/>
                <w:rFonts w:ascii="Arial" w:hAnsi="Arial" w:cs="Arial"/>
                <w:color w:val="000000"/>
                <w:sz w:val="16"/>
                <w:szCs w:val="16"/>
              </w:rPr>
            </w:pPr>
            <w:ins w:id="931" w:author="Verizon" w:date="2021-08-04T20:4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spacing w:after="0"/>
              <w:jc w:val="center"/>
              <w:textAlignment w:val="bottom"/>
              <w:rPr>
                <w:ins w:id="932" w:author="Verizon" w:date="2021-08-04T20:41:00Z"/>
                <w:rFonts w:ascii="Arial" w:hAnsi="Arial" w:cs="Arial"/>
                <w:color w:val="000000"/>
                <w:sz w:val="16"/>
                <w:szCs w:val="16"/>
              </w:rPr>
            </w:pPr>
            <w:ins w:id="933" w:author="Verizon" w:date="2021-08-04T20:4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F3C91" w:rsidRDefault="00C96B2E" w:rsidP="004603F4">
            <w:pPr>
              <w:jc w:val="center"/>
              <w:rPr>
                <w:ins w:id="934" w:author="Verizon" w:date="2021-08-04T20:41:00Z"/>
                <w:rFonts w:ascii="Arial" w:hAnsi="Arial" w:cs="Arial"/>
                <w:color w:val="000000"/>
                <w:sz w:val="16"/>
                <w:szCs w:val="16"/>
              </w:rPr>
            </w:pPr>
          </w:p>
        </w:tc>
      </w:tr>
      <w:tr w:rsidR="00C96B2E" w:rsidRPr="002D471B" w:rsidTr="004603F4">
        <w:trPr>
          <w:trHeight w:val="270"/>
          <w:ins w:id="935" w:author="Verizon" w:date="2021-08-04T20:41:00Z"/>
        </w:trPr>
        <w:tc>
          <w:tcPr>
            <w:tcW w:w="1166" w:type="dxa"/>
            <w:vMerge w:val="restart"/>
            <w:tcBorders>
              <w:top w:val="single" w:sz="4" w:space="0" w:color="000000"/>
              <w:left w:val="single" w:sz="4" w:space="0" w:color="000000"/>
              <w:right w:val="nil"/>
            </w:tcBorders>
            <w:shd w:val="clear" w:color="auto" w:fill="auto"/>
            <w:tcMar>
              <w:top w:w="15" w:type="dxa"/>
              <w:left w:w="15" w:type="dxa"/>
              <w:right w:w="15" w:type="dxa"/>
            </w:tcMar>
            <w:vAlign w:val="center"/>
          </w:tcPr>
          <w:p w:rsidR="00C96B2E" w:rsidRPr="002D471B" w:rsidRDefault="00C96B2E" w:rsidP="004603F4">
            <w:pPr>
              <w:spacing w:after="0"/>
              <w:jc w:val="center"/>
              <w:textAlignment w:val="center"/>
              <w:rPr>
                <w:ins w:id="936" w:author="Verizon" w:date="2021-08-04T20:41:00Z"/>
                <w:rFonts w:ascii="Arial" w:hAnsi="Arial" w:cs="Arial"/>
                <w:color w:val="000000"/>
                <w:sz w:val="16"/>
                <w:szCs w:val="16"/>
              </w:rPr>
            </w:pPr>
            <w:ins w:id="937" w:author="Verizon" w:date="2021-08-04T20:41:00Z">
              <w:r w:rsidRPr="002D471B">
                <w:rPr>
                  <w:rFonts w:ascii="Arial" w:hAnsi="Arial" w:cs="Arial"/>
                  <w:sz w:val="16"/>
                  <w:szCs w:val="16"/>
                </w:rPr>
                <w:t>CA_n2A-n48(2A)-n</w:t>
              </w:r>
              <w:r>
                <w:rPr>
                  <w:rFonts w:ascii="Arial" w:hAnsi="Arial" w:cs="Arial"/>
                  <w:sz w:val="16"/>
                  <w:szCs w:val="16"/>
                </w:rPr>
                <w:t>77</w:t>
              </w:r>
              <w:r w:rsidRPr="002D471B">
                <w:rPr>
                  <w:rFonts w:ascii="Arial" w:hAnsi="Arial" w:cs="Arial"/>
                  <w:sz w:val="16"/>
                  <w:szCs w:val="16"/>
                </w:rPr>
                <w:t>A</w:t>
              </w:r>
            </w:ins>
          </w:p>
        </w:tc>
        <w:tc>
          <w:tcPr>
            <w:tcW w:w="1372"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center"/>
              <w:rPr>
                <w:ins w:id="938" w:author="Verizon" w:date="2021-08-04T20:41:00Z"/>
                <w:rFonts w:ascii="Arial" w:hAnsi="Arial" w:cs="Arial"/>
                <w:color w:val="000000"/>
                <w:sz w:val="16"/>
                <w:szCs w:val="16"/>
                <w:lang w:val="en-US" w:eastAsia="zh-CN" w:bidi="ar"/>
              </w:rPr>
            </w:pPr>
            <w:ins w:id="939" w:author="Verizon" w:date="2021-08-04T20:41:00Z">
              <w:r w:rsidRPr="002D471B">
                <w:rPr>
                  <w:rFonts w:ascii="Arial" w:hAnsi="Arial" w:cs="Arial"/>
                  <w:sz w:val="16"/>
                  <w:szCs w:val="16"/>
                </w:rPr>
                <w:t>-</w:t>
              </w:r>
            </w:ins>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center"/>
              <w:rPr>
                <w:ins w:id="940" w:author="Verizon" w:date="2021-08-04T20:41:00Z"/>
                <w:rFonts w:ascii="Arial" w:hAnsi="Arial" w:cs="Arial"/>
                <w:color w:val="000000"/>
                <w:sz w:val="16"/>
                <w:szCs w:val="16"/>
              </w:rPr>
            </w:pPr>
            <w:ins w:id="941" w:author="Verizon" w:date="2021-08-04T20:41:00Z">
              <w:r w:rsidRPr="002D471B">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942" w:author="Verizon" w:date="2021-08-04T20:41:00Z"/>
                <w:rFonts w:ascii="Arial" w:hAnsi="Arial" w:cs="Arial"/>
                <w:color w:val="000000"/>
                <w:sz w:val="16"/>
                <w:szCs w:val="16"/>
              </w:rPr>
            </w:pPr>
            <w:ins w:id="943" w:author="Verizon" w:date="2021-08-04T20:41: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944" w:author="Verizon" w:date="2021-08-04T20:41:00Z"/>
                <w:rFonts w:ascii="Arial" w:hAnsi="Arial" w:cs="Arial"/>
                <w:color w:val="000000"/>
                <w:sz w:val="16"/>
                <w:szCs w:val="16"/>
              </w:rPr>
            </w:pPr>
            <w:ins w:id="945" w:author="Verizon" w:date="2021-08-04T20:4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946" w:author="Verizon" w:date="2021-08-04T20:41:00Z"/>
                <w:rFonts w:ascii="Arial" w:hAnsi="Arial" w:cs="Arial"/>
                <w:color w:val="000000"/>
                <w:sz w:val="16"/>
                <w:szCs w:val="16"/>
              </w:rPr>
            </w:pPr>
            <w:ins w:id="947"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948" w:author="Verizon" w:date="2021-08-04T20:41:00Z"/>
                <w:rFonts w:ascii="Arial" w:hAnsi="Arial" w:cs="Arial"/>
                <w:color w:val="000000"/>
                <w:sz w:val="16"/>
                <w:szCs w:val="16"/>
              </w:rPr>
            </w:pPr>
            <w:ins w:id="949"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950" w:author="Verizon" w:date="2021-08-04T20:41:00Z"/>
                <w:rFonts w:ascii="Arial" w:hAnsi="Arial" w:cs="Arial"/>
                <w:color w:val="000000"/>
                <w:sz w:val="16"/>
                <w:szCs w:val="16"/>
              </w:rPr>
            </w:pPr>
            <w:ins w:id="951"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952" w:author="Verizon" w:date="2021-08-04T20:41:00Z"/>
                <w:rFonts w:ascii="Arial" w:hAnsi="Arial" w:cs="Arial"/>
                <w:color w:val="000000"/>
                <w:sz w:val="16"/>
                <w:szCs w:val="16"/>
              </w:rPr>
            </w:pPr>
            <w:ins w:id="953"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954" w:author="Verizon" w:date="2021-08-04T20:41:00Z"/>
                <w:rFonts w:ascii="Arial" w:hAnsi="Arial" w:cs="Arial"/>
                <w:color w:val="000000"/>
                <w:sz w:val="16"/>
                <w:szCs w:val="16"/>
              </w:rPr>
            </w:pPr>
            <w:ins w:id="955"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956" w:author="Verizon" w:date="2021-08-04T20:41:00Z"/>
                <w:rFonts w:ascii="Arial" w:hAnsi="Arial" w:cs="Arial"/>
                <w:color w:val="000000"/>
                <w:sz w:val="16"/>
                <w:szCs w:val="16"/>
              </w:rPr>
            </w:pPr>
            <w:ins w:id="957"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958" w:author="Verizon" w:date="2021-08-04T20:41:00Z"/>
                <w:rFonts w:ascii="Arial" w:hAnsi="Arial" w:cs="Arial"/>
                <w:color w:val="000000"/>
                <w:sz w:val="16"/>
                <w:szCs w:val="16"/>
              </w:rPr>
            </w:pPr>
            <w:ins w:id="959"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960" w:author="Verizon" w:date="2021-08-04T20:41:00Z"/>
                <w:rFonts w:ascii="Arial" w:hAnsi="Arial" w:cs="Arial"/>
                <w:color w:val="000000"/>
                <w:sz w:val="16"/>
                <w:szCs w:val="16"/>
              </w:rPr>
            </w:pPr>
            <w:ins w:id="961"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962" w:author="Verizon" w:date="2021-08-04T20:41:00Z"/>
                <w:rFonts w:ascii="Arial" w:hAnsi="Arial" w:cs="Arial"/>
                <w:color w:val="000000"/>
                <w:sz w:val="16"/>
                <w:szCs w:val="16"/>
              </w:rPr>
            </w:pPr>
            <w:ins w:id="963"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964" w:author="Verizon" w:date="2021-08-04T20:41:00Z"/>
                <w:rFonts w:ascii="Arial" w:hAnsi="Arial" w:cs="Arial"/>
                <w:color w:val="000000"/>
                <w:sz w:val="16"/>
                <w:szCs w:val="16"/>
              </w:rPr>
            </w:pPr>
            <w:ins w:id="965"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966" w:author="Verizon" w:date="2021-08-04T20:41:00Z"/>
                <w:rFonts w:ascii="Arial" w:hAnsi="Arial" w:cs="Arial"/>
                <w:color w:val="000000"/>
                <w:sz w:val="16"/>
                <w:szCs w:val="16"/>
              </w:rPr>
            </w:pPr>
            <w:ins w:id="967" w:author="Verizon" w:date="2021-08-04T20:41:00Z">
              <w:r w:rsidRPr="002D471B">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968" w:author="Verizon" w:date="2021-08-04T20:41:00Z"/>
                <w:rFonts w:ascii="Arial" w:hAnsi="Arial" w:cs="Arial"/>
                <w:color w:val="000000"/>
                <w:sz w:val="16"/>
                <w:szCs w:val="16"/>
              </w:rPr>
            </w:pPr>
            <w:ins w:id="969" w:author="Verizon" w:date="2021-08-04T20:41:00Z">
              <w:r w:rsidRPr="002D471B">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jc w:val="center"/>
              <w:textAlignment w:val="center"/>
              <w:rPr>
                <w:ins w:id="970" w:author="Verizon" w:date="2021-08-04T20:41:00Z"/>
                <w:rFonts w:ascii="Arial" w:hAnsi="Arial" w:cs="Arial"/>
                <w:color w:val="000000"/>
                <w:sz w:val="16"/>
                <w:szCs w:val="16"/>
              </w:rPr>
            </w:pPr>
            <w:ins w:id="971" w:author="Verizon" w:date="2021-08-04T20:41:00Z">
              <w:r w:rsidRPr="002D471B">
                <w:rPr>
                  <w:rFonts w:ascii="Arial" w:hAnsi="Arial" w:cs="Arial"/>
                  <w:color w:val="000000"/>
                  <w:sz w:val="16"/>
                  <w:szCs w:val="16"/>
                  <w:lang w:val="en-US" w:eastAsia="zh-CN" w:bidi="ar"/>
                </w:rPr>
                <w:t>0</w:t>
              </w:r>
            </w:ins>
          </w:p>
        </w:tc>
      </w:tr>
      <w:tr w:rsidR="00C96B2E" w:rsidRPr="002D471B" w:rsidTr="004603F4">
        <w:trPr>
          <w:trHeight w:val="270"/>
          <w:ins w:id="972"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D471B" w:rsidRDefault="00C96B2E" w:rsidP="004603F4">
            <w:pPr>
              <w:spacing w:after="0"/>
              <w:jc w:val="center"/>
              <w:rPr>
                <w:ins w:id="973"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974"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975"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976" w:author="Verizon" w:date="2021-08-04T20:41:00Z"/>
                <w:rFonts w:ascii="Arial" w:hAnsi="Arial" w:cs="Arial"/>
                <w:color w:val="000000"/>
                <w:sz w:val="16"/>
                <w:szCs w:val="16"/>
              </w:rPr>
            </w:pPr>
            <w:ins w:id="977" w:author="Verizon" w:date="2021-08-04T20:41: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978"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979" w:author="Verizon" w:date="2021-08-04T20:41:00Z"/>
                <w:rFonts w:ascii="Arial" w:hAnsi="Arial" w:cs="Arial"/>
                <w:color w:val="000000"/>
                <w:sz w:val="16"/>
                <w:szCs w:val="16"/>
              </w:rPr>
            </w:pPr>
            <w:ins w:id="980"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981" w:author="Verizon" w:date="2021-08-04T20:41:00Z"/>
                <w:rFonts w:ascii="Arial" w:hAnsi="Arial" w:cs="Arial"/>
                <w:color w:val="000000"/>
                <w:sz w:val="16"/>
                <w:szCs w:val="16"/>
              </w:rPr>
            </w:pPr>
            <w:ins w:id="982"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983" w:author="Verizon" w:date="2021-08-04T20:41:00Z"/>
                <w:rFonts w:ascii="Arial" w:hAnsi="Arial" w:cs="Arial"/>
                <w:color w:val="000000"/>
                <w:sz w:val="16"/>
                <w:szCs w:val="16"/>
              </w:rPr>
            </w:pPr>
            <w:ins w:id="984"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985" w:author="Verizon" w:date="2021-08-04T20:41:00Z"/>
                <w:rFonts w:ascii="Arial" w:hAnsi="Arial" w:cs="Arial"/>
                <w:color w:val="000000"/>
                <w:sz w:val="16"/>
                <w:szCs w:val="16"/>
              </w:rPr>
            </w:pPr>
            <w:ins w:id="986"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987" w:author="Verizon" w:date="2021-08-04T20:41:00Z"/>
                <w:rFonts w:ascii="Arial" w:hAnsi="Arial" w:cs="Arial"/>
                <w:color w:val="000000"/>
                <w:sz w:val="16"/>
                <w:szCs w:val="16"/>
              </w:rPr>
            </w:pPr>
            <w:ins w:id="988"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989" w:author="Verizon" w:date="2021-08-04T20:41:00Z"/>
                <w:rFonts w:ascii="Arial" w:hAnsi="Arial" w:cs="Arial"/>
                <w:color w:val="000000"/>
                <w:sz w:val="16"/>
                <w:szCs w:val="16"/>
              </w:rPr>
            </w:pPr>
            <w:ins w:id="990"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991" w:author="Verizon" w:date="2021-08-04T20:41:00Z"/>
                <w:rFonts w:ascii="Arial" w:hAnsi="Arial" w:cs="Arial"/>
                <w:color w:val="000000"/>
                <w:sz w:val="16"/>
                <w:szCs w:val="16"/>
              </w:rPr>
            </w:pPr>
            <w:ins w:id="992"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993" w:author="Verizon" w:date="2021-08-04T20:41:00Z"/>
                <w:rFonts w:ascii="Arial" w:hAnsi="Arial" w:cs="Arial"/>
                <w:color w:val="000000"/>
                <w:sz w:val="16"/>
                <w:szCs w:val="16"/>
              </w:rPr>
            </w:pPr>
            <w:ins w:id="994"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995" w:author="Verizon" w:date="2021-08-04T20:41:00Z"/>
                <w:rFonts w:ascii="Arial" w:hAnsi="Arial" w:cs="Arial"/>
                <w:color w:val="000000"/>
                <w:sz w:val="16"/>
                <w:szCs w:val="16"/>
              </w:rPr>
            </w:pPr>
            <w:ins w:id="996"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997" w:author="Verizon" w:date="2021-08-04T20:41:00Z"/>
                <w:rFonts w:ascii="Arial" w:hAnsi="Arial" w:cs="Arial"/>
                <w:color w:val="000000"/>
                <w:sz w:val="16"/>
                <w:szCs w:val="16"/>
              </w:rPr>
            </w:pPr>
            <w:ins w:id="998"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999" w:author="Verizon" w:date="2021-08-04T20:41:00Z"/>
                <w:rFonts w:ascii="Arial" w:hAnsi="Arial" w:cs="Arial"/>
                <w:color w:val="000000"/>
                <w:sz w:val="16"/>
                <w:szCs w:val="16"/>
              </w:rPr>
            </w:pPr>
            <w:ins w:id="1000" w:author="Verizon" w:date="2021-08-04T20:41:00Z">
              <w:r w:rsidRPr="002D471B">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01" w:author="Verizon" w:date="2021-08-04T20:41:00Z"/>
                <w:rFonts w:ascii="Arial" w:hAnsi="Arial" w:cs="Arial"/>
                <w:color w:val="000000"/>
                <w:sz w:val="16"/>
                <w:szCs w:val="16"/>
              </w:rPr>
            </w:pPr>
            <w:ins w:id="1002" w:author="Verizon" w:date="2021-08-04T20:41:00Z">
              <w:r w:rsidRPr="002D471B">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jc w:val="center"/>
              <w:rPr>
                <w:ins w:id="1003" w:author="Verizon" w:date="2021-08-04T20:41:00Z"/>
                <w:rFonts w:ascii="Arial" w:hAnsi="Arial" w:cs="Arial"/>
                <w:color w:val="000000"/>
                <w:sz w:val="16"/>
                <w:szCs w:val="16"/>
              </w:rPr>
            </w:pPr>
          </w:p>
        </w:tc>
      </w:tr>
      <w:tr w:rsidR="00C96B2E" w:rsidRPr="002D471B" w:rsidTr="004603F4">
        <w:trPr>
          <w:trHeight w:val="270"/>
          <w:ins w:id="1004"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D471B" w:rsidRDefault="00C96B2E" w:rsidP="004603F4">
            <w:pPr>
              <w:spacing w:after="0"/>
              <w:jc w:val="center"/>
              <w:rPr>
                <w:ins w:id="1005"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06"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07"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008" w:author="Verizon" w:date="2021-08-04T20:41:00Z"/>
                <w:rFonts w:ascii="Arial" w:hAnsi="Arial" w:cs="Arial"/>
                <w:color w:val="000000"/>
                <w:sz w:val="16"/>
                <w:szCs w:val="16"/>
              </w:rPr>
            </w:pPr>
            <w:ins w:id="1009" w:author="Verizon" w:date="2021-08-04T20:41: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10"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011" w:author="Verizon" w:date="2021-08-04T20:41:00Z"/>
                <w:rFonts w:ascii="Arial" w:hAnsi="Arial" w:cs="Arial"/>
                <w:color w:val="000000"/>
                <w:sz w:val="16"/>
                <w:szCs w:val="16"/>
              </w:rPr>
            </w:pPr>
            <w:ins w:id="1012"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013" w:author="Verizon" w:date="2021-08-04T20:41:00Z"/>
                <w:rFonts w:ascii="Arial" w:hAnsi="Arial" w:cs="Arial"/>
                <w:color w:val="000000"/>
                <w:sz w:val="16"/>
                <w:szCs w:val="16"/>
              </w:rPr>
            </w:pPr>
            <w:ins w:id="1014"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015" w:author="Verizon" w:date="2021-08-04T20:41:00Z"/>
                <w:rFonts w:ascii="Arial" w:hAnsi="Arial" w:cs="Arial"/>
                <w:color w:val="000000"/>
                <w:sz w:val="16"/>
                <w:szCs w:val="16"/>
              </w:rPr>
            </w:pPr>
            <w:ins w:id="1016"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017" w:author="Verizon" w:date="2021-08-04T20:41:00Z"/>
                <w:rFonts w:ascii="Arial" w:hAnsi="Arial" w:cs="Arial"/>
                <w:color w:val="000000"/>
                <w:sz w:val="16"/>
                <w:szCs w:val="16"/>
              </w:rPr>
            </w:pPr>
            <w:ins w:id="1018"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019" w:author="Verizon" w:date="2021-08-04T20:41:00Z"/>
                <w:rFonts w:ascii="Arial" w:hAnsi="Arial" w:cs="Arial"/>
                <w:color w:val="000000"/>
                <w:sz w:val="16"/>
                <w:szCs w:val="16"/>
              </w:rPr>
            </w:pPr>
            <w:ins w:id="1020"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021" w:author="Verizon" w:date="2021-08-04T20:41:00Z"/>
                <w:rFonts w:ascii="Arial" w:hAnsi="Arial" w:cs="Arial"/>
                <w:color w:val="000000"/>
                <w:sz w:val="16"/>
                <w:szCs w:val="16"/>
              </w:rPr>
            </w:pPr>
            <w:ins w:id="1022"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23" w:author="Verizon" w:date="2021-08-04T20:41:00Z"/>
                <w:rFonts w:ascii="Arial" w:hAnsi="Arial" w:cs="Arial"/>
                <w:color w:val="000000"/>
                <w:sz w:val="16"/>
                <w:szCs w:val="16"/>
              </w:rPr>
            </w:pPr>
            <w:ins w:id="1024"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25" w:author="Verizon" w:date="2021-08-04T20:41:00Z"/>
                <w:rFonts w:ascii="Arial" w:hAnsi="Arial" w:cs="Arial"/>
                <w:color w:val="000000"/>
                <w:sz w:val="16"/>
                <w:szCs w:val="16"/>
              </w:rPr>
            </w:pPr>
            <w:ins w:id="1026"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27" w:author="Verizon" w:date="2021-08-04T20:41:00Z"/>
                <w:rFonts w:ascii="Arial" w:hAnsi="Arial" w:cs="Arial"/>
                <w:color w:val="000000"/>
                <w:sz w:val="16"/>
                <w:szCs w:val="16"/>
              </w:rPr>
            </w:pPr>
            <w:ins w:id="1028"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29" w:author="Verizon" w:date="2021-08-04T20:41:00Z"/>
                <w:rFonts w:ascii="Arial" w:hAnsi="Arial" w:cs="Arial"/>
                <w:color w:val="000000"/>
                <w:sz w:val="16"/>
                <w:szCs w:val="16"/>
              </w:rPr>
            </w:pPr>
            <w:ins w:id="1030"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31" w:author="Verizon" w:date="2021-08-04T20:41:00Z"/>
                <w:rFonts w:ascii="Arial" w:hAnsi="Arial" w:cs="Arial"/>
                <w:color w:val="000000"/>
                <w:sz w:val="16"/>
                <w:szCs w:val="16"/>
              </w:rPr>
            </w:pPr>
            <w:ins w:id="1032" w:author="Verizon" w:date="2021-08-04T20:41:00Z">
              <w:r w:rsidRPr="002D471B">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33" w:author="Verizon" w:date="2021-08-04T20:41:00Z"/>
                <w:rFonts w:ascii="Arial" w:hAnsi="Arial" w:cs="Arial"/>
                <w:color w:val="000000"/>
                <w:sz w:val="16"/>
                <w:szCs w:val="16"/>
              </w:rPr>
            </w:pPr>
            <w:ins w:id="1034" w:author="Verizon" w:date="2021-08-04T20:41:00Z">
              <w:r w:rsidRPr="002D471B">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jc w:val="center"/>
              <w:rPr>
                <w:ins w:id="1035" w:author="Verizon" w:date="2021-08-04T20:41:00Z"/>
                <w:rFonts w:ascii="Arial" w:hAnsi="Arial" w:cs="Arial"/>
                <w:color w:val="000000"/>
                <w:sz w:val="16"/>
                <w:szCs w:val="16"/>
              </w:rPr>
            </w:pPr>
          </w:p>
        </w:tc>
      </w:tr>
      <w:tr w:rsidR="00C96B2E" w:rsidRPr="002D471B" w:rsidTr="004603F4">
        <w:trPr>
          <w:trHeight w:val="270"/>
          <w:ins w:id="1036"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D471B" w:rsidRDefault="00C96B2E" w:rsidP="004603F4">
            <w:pPr>
              <w:spacing w:after="0"/>
              <w:jc w:val="center"/>
              <w:rPr>
                <w:ins w:id="1037"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38" w:author="Verizon" w:date="2021-08-04T20:41: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39" w:author="Verizon" w:date="2021-08-04T20:41:00Z"/>
                <w:rFonts w:ascii="Arial" w:hAnsi="Arial" w:cs="Arial"/>
                <w:color w:val="000000"/>
                <w:sz w:val="16"/>
                <w:szCs w:val="16"/>
              </w:rPr>
            </w:pPr>
            <w:ins w:id="1040" w:author="Verizon" w:date="2021-08-04T20:41:00Z">
              <w:r w:rsidRPr="002D471B">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041" w:author="Verizon" w:date="2021-08-04T20:41: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B4F07" w:rsidRDefault="00C96B2E" w:rsidP="004603F4">
            <w:pPr>
              <w:spacing w:after="0"/>
              <w:jc w:val="center"/>
              <w:textAlignment w:val="bottom"/>
              <w:rPr>
                <w:ins w:id="1042" w:author="Verizon" w:date="2021-08-04T20:41:00Z"/>
                <w:rFonts w:ascii="Arial" w:hAnsi="Arial" w:cs="Arial"/>
                <w:color w:val="000000"/>
                <w:sz w:val="16"/>
                <w:szCs w:val="16"/>
              </w:rPr>
            </w:pPr>
            <w:ins w:id="1043" w:author="Verizon" w:date="2021-08-04T20:41:00Z">
              <w:r w:rsidRPr="007A2D35">
                <w:rPr>
                  <w:rFonts w:ascii="Arial" w:hAnsi="Arial" w:cs="Arial"/>
                  <w:sz w:val="16"/>
                  <w:szCs w:val="16"/>
                  <w:lang w:eastAsia="zh-CN"/>
                </w:rPr>
                <w:t>See CA_n48(2A) Bandwidth Combination Set 0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jc w:val="center"/>
              <w:rPr>
                <w:ins w:id="1044" w:author="Verizon" w:date="2021-08-04T20:41:00Z"/>
                <w:rFonts w:ascii="Arial" w:hAnsi="Arial" w:cs="Arial"/>
                <w:color w:val="000000"/>
                <w:sz w:val="16"/>
                <w:szCs w:val="16"/>
              </w:rPr>
            </w:pPr>
          </w:p>
        </w:tc>
      </w:tr>
      <w:tr w:rsidR="00C96B2E" w:rsidRPr="002D471B" w:rsidTr="004603F4">
        <w:trPr>
          <w:trHeight w:val="270"/>
          <w:ins w:id="1045"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D471B" w:rsidRDefault="00C96B2E" w:rsidP="004603F4">
            <w:pPr>
              <w:spacing w:after="0"/>
              <w:jc w:val="center"/>
              <w:rPr>
                <w:ins w:id="1046"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47" w:author="Verizon" w:date="2021-08-04T20:41: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center"/>
              <w:rPr>
                <w:ins w:id="1048" w:author="Verizon" w:date="2021-08-04T20:41:00Z"/>
                <w:rFonts w:ascii="Arial" w:hAnsi="Arial" w:cs="Arial"/>
                <w:color w:val="000000"/>
                <w:sz w:val="16"/>
                <w:szCs w:val="16"/>
              </w:rPr>
            </w:pPr>
            <w:ins w:id="1049" w:author="Verizon" w:date="2021-08-04T20:41: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050" w:author="Verizon" w:date="2021-08-04T20:41:00Z"/>
                <w:rFonts w:ascii="Arial" w:hAnsi="Arial" w:cs="Arial"/>
                <w:color w:val="000000"/>
                <w:sz w:val="16"/>
                <w:szCs w:val="16"/>
              </w:rPr>
            </w:pPr>
            <w:ins w:id="1051" w:author="Verizon" w:date="2021-08-04T20:41: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052"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053" w:author="Verizon" w:date="2021-08-04T20:41:00Z"/>
                <w:rFonts w:ascii="Arial" w:hAnsi="Arial" w:cs="Arial"/>
                <w:color w:val="000000"/>
                <w:sz w:val="16"/>
                <w:szCs w:val="16"/>
              </w:rPr>
            </w:pPr>
            <w:ins w:id="1054"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055" w:author="Verizon" w:date="2021-08-04T20:41:00Z"/>
                <w:rFonts w:ascii="Arial" w:hAnsi="Arial" w:cs="Arial"/>
                <w:color w:val="000000"/>
                <w:sz w:val="16"/>
                <w:szCs w:val="16"/>
              </w:rPr>
            </w:pPr>
            <w:ins w:id="1056"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057" w:author="Verizon" w:date="2021-08-04T20:41:00Z"/>
                <w:rFonts w:ascii="Arial" w:hAnsi="Arial" w:cs="Arial"/>
                <w:color w:val="000000"/>
                <w:sz w:val="16"/>
                <w:szCs w:val="16"/>
              </w:rPr>
            </w:pPr>
            <w:ins w:id="1058"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059" w:author="Verizon" w:date="2021-08-04T20:41:00Z"/>
                <w:rFonts w:ascii="Arial" w:hAnsi="Arial" w:cs="Arial"/>
                <w:color w:val="000000"/>
                <w:sz w:val="16"/>
                <w:szCs w:val="16"/>
              </w:rPr>
            </w:pPr>
            <w:ins w:id="1060"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061" w:author="Verizon" w:date="2021-08-04T20:41:00Z"/>
                <w:rFonts w:ascii="Arial" w:hAnsi="Arial" w:cs="Arial"/>
                <w:color w:val="000000"/>
                <w:sz w:val="16"/>
                <w:szCs w:val="16"/>
              </w:rPr>
            </w:pPr>
            <w:ins w:id="1062"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063" w:author="Verizon" w:date="2021-08-04T20:41:00Z"/>
                <w:rFonts w:ascii="Arial" w:hAnsi="Arial" w:cs="Arial"/>
                <w:color w:val="000000"/>
                <w:sz w:val="16"/>
                <w:szCs w:val="16"/>
              </w:rPr>
            </w:pPr>
            <w:ins w:id="1064"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065" w:author="Verizon" w:date="2021-08-04T20:41:00Z"/>
                <w:rFonts w:ascii="Arial" w:hAnsi="Arial" w:cs="Arial"/>
                <w:color w:val="000000"/>
                <w:sz w:val="16"/>
                <w:szCs w:val="16"/>
              </w:rPr>
            </w:pPr>
            <w:ins w:id="1066"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067"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068"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069"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070" w:author="Verizon" w:date="2021-08-04T20:4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071" w:author="Verizon" w:date="2021-08-04T20:4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jc w:val="center"/>
              <w:rPr>
                <w:ins w:id="1072" w:author="Verizon" w:date="2021-08-04T20:41:00Z"/>
                <w:rFonts w:ascii="Arial" w:hAnsi="Arial" w:cs="Arial"/>
                <w:color w:val="000000"/>
                <w:sz w:val="16"/>
                <w:szCs w:val="16"/>
              </w:rPr>
            </w:pPr>
          </w:p>
        </w:tc>
      </w:tr>
      <w:tr w:rsidR="00C96B2E" w:rsidRPr="002D471B" w:rsidTr="004603F4">
        <w:trPr>
          <w:trHeight w:val="270"/>
          <w:ins w:id="1073"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D471B" w:rsidRDefault="00C96B2E" w:rsidP="004603F4">
            <w:pPr>
              <w:spacing w:after="0"/>
              <w:jc w:val="center"/>
              <w:rPr>
                <w:ins w:id="1074"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75"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76"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077" w:author="Verizon" w:date="2021-08-04T20:41:00Z"/>
                <w:rFonts w:ascii="Arial" w:hAnsi="Arial" w:cs="Arial"/>
                <w:color w:val="000000"/>
                <w:sz w:val="16"/>
                <w:szCs w:val="16"/>
              </w:rPr>
            </w:pPr>
            <w:ins w:id="1078" w:author="Verizon" w:date="2021-08-04T20:41: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79" w:author="Verizon" w:date="2021-08-04T20:41:00Z"/>
                <w:rFonts w:ascii="Arial" w:hAnsi="Arial" w:cs="Arial"/>
                <w:color w:val="000000"/>
                <w:sz w:val="16"/>
                <w:szCs w:val="16"/>
              </w:rPr>
            </w:pPr>
            <w:ins w:id="1080" w:author="Verizon" w:date="2021-08-04T20:4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81" w:author="Verizon" w:date="2021-08-04T20:41:00Z"/>
                <w:rFonts w:ascii="Arial" w:hAnsi="Arial" w:cs="Arial"/>
                <w:color w:val="000000"/>
                <w:sz w:val="16"/>
                <w:szCs w:val="16"/>
              </w:rPr>
            </w:pPr>
            <w:ins w:id="1082"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83" w:author="Verizon" w:date="2021-08-04T20:41:00Z"/>
                <w:rFonts w:ascii="Arial" w:hAnsi="Arial" w:cs="Arial"/>
                <w:color w:val="000000"/>
                <w:sz w:val="16"/>
                <w:szCs w:val="16"/>
              </w:rPr>
            </w:pPr>
            <w:ins w:id="1084"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85" w:author="Verizon" w:date="2021-08-04T20:41:00Z"/>
                <w:rFonts w:ascii="Arial" w:hAnsi="Arial" w:cs="Arial"/>
                <w:color w:val="000000"/>
                <w:sz w:val="16"/>
                <w:szCs w:val="16"/>
              </w:rPr>
            </w:pPr>
            <w:ins w:id="1086"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87" w:author="Verizon" w:date="2021-08-04T20:41:00Z"/>
                <w:rFonts w:ascii="Arial" w:hAnsi="Arial" w:cs="Arial"/>
                <w:color w:val="000000"/>
                <w:sz w:val="16"/>
                <w:szCs w:val="16"/>
              </w:rPr>
            </w:pPr>
            <w:ins w:id="1088"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89" w:author="Verizon" w:date="2021-08-04T20:41:00Z"/>
                <w:rFonts w:ascii="Arial" w:hAnsi="Arial" w:cs="Arial"/>
                <w:color w:val="000000"/>
                <w:sz w:val="16"/>
                <w:szCs w:val="16"/>
              </w:rPr>
            </w:pPr>
            <w:ins w:id="1090"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091" w:author="Verizon" w:date="2021-08-04T20:41:00Z"/>
                <w:rFonts w:ascii="Arial" w:hAnsi="Arial" w:cs="Arial"/>
                <w:color w:val="000000"/>
                <w:sz w:val="16"/>
                <w:szCs w:val="16"/>
              </w:rPr>
            </w:pPr>
            <w:ins w:id="1092"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093" w:author="Verizon" w:date="2021-08-04T20:41:00Z"/>
                <w:rFonts w:ascii="Arial" w:hAnsi="Arial" w:cs="Arial"/>
                <w:color w:val="000000"/>
                <w:sz w:val="16"/>
                <w:szCs w:val="16"/>
              </w:rPr>
            </w:pPr>
            <w:ins w:id="1094"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095" w:author="Verizon" w:date="2021-08-04T20:41:00Z"/>
                <w:rFonts w:ascii="Arial" w:hAnsi="Arial" w:cs="Arial"/>
                <w:color w:val="000000"/>
                <w:sz w:val="16"/>
                <w:szCs w:val="16"/>
              </w:rPr>
            </w:pPr>
            <w:ins w:id="1096" w:author="Verizon" w:date="2021-08-04T20:4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097" w:author="Verizon" w:date="2021-08-04T20:41:00Z"/>
                <w:rFonts w:ascii="Arial" w:hAnsi="Arial" w:cs="Arial"/>
                <w:color w:val="000000"/>
                <w:sz w:val="16"/>
                <w:szCs w:val="16"/>
              </w:rPr>
            </w:pPr>
            <w:ins w:id="1098" w:author="Verizon" w:date="2021-08-04T20:4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099" w:author="Verizon" w:date="2021-08-04T20:41:00Z"/>
                <w:rFonts w:ascii="Arial" w:hAnsi="Arial" w:cs="Arial"/>
                <w:color w:val="000000"/>
                <w:sz w:val="16"/>
                <w:szCs w:val="16"/>
              </w:rPr>
            </w:pPr>
            <w:ins w:id="1100" w:author="Verizon" w:date="2021-08-04T20:4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01" w:author="Verizon" w:date="2021-08-04T20:41:00Z"/>
                <w:rFonts w:ascii="Arial" w:hAnsi="Arial" w:cs="Arial"/>
                <w:color w:val="000000"/>
                <w:sz w:val="16"/>
                <w:szCs w:val="16"/>
              </w:rPr>
            </w:pPr>
            <w:ins w:id="1102" w:author="Verizon" w:date="2021-08-04T20:4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03" w:author="Verizon" w:date="2021-08-04T20:41:00Z"/>
                <w:rFonts w:ascii="Arial" w:hAnsi="Arial" w:cs="Arial"/>
                <w:color w:val="000000"/>
                <w:sz w:val="16"/>
                <w:szCs w:val="16"/>
              </w:rPr>
            </w:pPr>
            <w:ins w:id="1104" w:author="Verizon" w:date="2021-08-04T20:4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jc w:val="center"/>
              <w:rPr>
                <w:ins w:id="1105" w:author="Verizon" w:date="2021-08-04T20:41:00Z"/>
                <w:rFonts w:ascii="Arial" w:hAnsi="Arial" w:cs="Arial"/>
                <w:color w:val="000000"/>
                <w:sz w:val="16"/>
                <w:szCs w:val="16"/>
              </w:rPr>
            </w:pPr>
          </w:p>
        </w:tc>
      </w:tr>
      <w:tr w:rsidR="00C96B2E" w:rsidRPr="002D471B" w:rsidTr="004603F4">
        <w:trPr>
          <w:trHeight w:val="270"/>
          <w:ins w:id="1106" w:author="Verizon" w:date="2021-08-04T20:41:00Z"/>
        </w:trPr>
        <w:tc>
          <w:tcPr>
            <w:tcW w:w="1166" w:type="dxa"/>
            <w:vMerge/>
            <w:tcBorders>
              <w:left w:val="single" w:sz="4" w:space="0" w:color="000000"/>
              <w:bottom w:val="single" w:sz="4" w:space="0" w:color="000000"/>
              <w:right w:val="nil"/>
            </w:tcBorders>
            <w:shd w:val="clear" w:color="auto" w:fill="auto"/>
            <w:tcMar>
              <w:top w:w="15" w:type="dxa"/>
              <w:left w:w="15" w:type="dxa"/>
              <w:right w:w="15" w:type="dxa"/>
            </w:tcMar>
            <w:vAlign w:val="center"/>
          </w:tcPr>
          <w:p w:rsidR="00C96B2E" w:rsidRPr="002D471B" w:rsidRDefault="00C96B2E" w:rsidP="004603F4">
            <w:pPr>
              <w:spacing w:after="0"/>
              <w:jc w:val="center"/>
              <w:rPr>
                <w:ins w:id="1107" w:author="Verizon" w:date="2021-08-04T20:41:00Z"/>
                <w:rFonts w:ascii="Arial" w:hAnsi="Arial" w:cs="Arial"/>
                <w:color w:val="000000"/>
                <w:sz w:val="16"/>
                <w:szCs w:val="16"/>
              </w:rPr>
            </w:pPr>
          </w:p>
        </w:tc>
        <w:tc>
          <w:tcPr>
            <w:tcW w:w="1372"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08"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09"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10" w:author="Verizon" w:date="2021-08-04T20:41:00Z"/>
                <w:rFonts w:ascii="Arial" w:hAnsi="Arial" w:cs="Arial"/>
                <w:color w:val="000000"/>
                <w:sz w:val="16"/>
                <w:szCs w:val="16"/>
              </w:rPr>
            </w:pPr>
            <w:ins w:id="1111" w:author="Verizon" w:date="2021-08-04T20:41: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12" w:author="Verizon" w:date="2021-08-04T20:41:00Z"/>
                <w:rFonts w:ascii="Arial" w:hAnsi="Arial" w:cs="Arial"/>
                <w:color w:val="000000"/>
                <w:sz w:val="16"/>
                <w:szCs w:val="16"/>
              </w:rPr>
            </w:pPr>
            <w:ins w:id="1113" w:author="Verizon" w:date="2021-08-04T20:4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14" w:author="Verizon" w:date="2021-08-04T20:41:00Z"/>
                <w:rFonts w:ascii="Arial" w:hAnsi="Arial" w:cs="Arial"/>
                <w:color w:val="000000"/>
                <w:sz w:val="16"/>
                <w:szCs w:val="16"/>
              </w:rPr>
            </w:pPr>
            <w:ins w:id="1115"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16" w:author="Verizon" w:date="2021-08-04T20:41:00Z"/>
                <w:rFonts w:ascii="Arial" w:hAnsi="Arial" w:cs="Arial"/>
                <w:color w:val="000000"/>
                <w:sz w:val="16"/>
                <w:szCs w:val="16"/>
              </w:rPr>
            </w:pPr>
            <w:ins w:id="1117"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18" w:author="Verizon" w:date="2021-08-04T20:41:00Z"/>
                <w:rFonts w:ascii="Arial" w:hAnsi="Arial" w:cs="Arial"/>
                <w:color w:val="000000"/>
                <w:sz w:val="16"/>
                <w:szCs w:val="16"/>
              </w:rPr>
            </w:pPr>
            <w:ins w:id="1119"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20" w:author="Verizon" w:date="2021-08-04T20:41:00Z"/>
                <w:rFonts w:ascii="Arial" w:hAnsi="Arial" w:cs="Arial"/>
                <w:color w:val="000000"/>
                <w:sz w:val="16"/>
                <w:szCs w:val="16"/>
              </w:rPr>
            </w:pPr>
            <w:ins w:id="1121"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22" w:author="Verizon" w:date="2021-08-04T20:41:00Z"/>
                <w:rFonts w:ascii="Arial" w:hAnsi="Arial" w:cs="Arial"/>
                <w:color w:val="000000"/>
                <w:sz w:val="16"/>
                <w:szCs w:val="16"/>
              </w:rPr>
            </w:pPr>
            <w:ins w:id="1123"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24" w:author="Verizon" w:date="2021-08-04T20:41:00Z"/>
                <w:rFonts w:ascii="Arial" w:hAnsi="Arial" w:cs="Arial"/>
                <w:color w:val="000000"/>
                <w:sz w:val="16"/>
                <w:szCs w:val="16"/>
              </w:rPr>
            </w:pPr>
            <w:ins w:id="1125"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26" w:author="Verizon" w:date="2021-08-04T20:41:00Z"/>
                <w:rFonts w:ascii="Arial" w:hAnsi="Arial" w:cs="Arial"/>
                <w:color w:val="000000"/>
                <w:sz w:val="16"/>
                <w:szCs w:val="16"/>
              </w:rPr>
            </w:pPr>
            <w:ins w:id="1127"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28" w:author="Verizon" w:date="2021-08-04T20:41:00Z"/>
                <w:rFonts w:ascii="Arial" w:hAnsi="Arial" w:cs="Arial"/>
                <w:color w:val="000000"/>
                <w:sz w:val="16"/>
                <w:szCs w:val="16"/>
              </w:rPr>
            </w:pPr>
            <w:ins w:id="1129" w:author="Verizon" w:date="2021-08-04T20:4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30" w:author="Verizon" w:date="2021-08-04T20:41:00Z"/>
                <w:rFonts w:ascii="Arial" w:hAnsi="Arial" w:cs="Arial"/>
                <w:color w:val="000000"/>
                <w:sz w:val="16"/>
                <w:szCs w:val="16"/>
              </w:rPr>
            </w:pPr>
            <w:ins w:id="1131" w:author="Verizon" w:date="2021-08-04T20:4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32" w:author="Verizon" w:date="2021-08-04T20:41:00Z"/>
                <w:rFonts w:ascii="Arial" w:hAnsi="Arial" w:cs="Arial"/>
                <w:color w:val="000000"/>
                <w:sz w:val="16"/>
                <w:szCs w:val="16"/>
              </w:rPr>
            </w:pPr>
            <w:ins w:id="1133" w:author="Verizon" w:date="2021-08-04T20:4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34" w:author="Verizon" w:date="2021-08-04T20:41:00Z"/>
                <w:rFonts w:ascii="Arial" w:hAnsi="Arial" w:cs="Arial"/>
                <w:color w:val="000000"/>
                <w:sz w:val="16"/>
                <w:szCs w:val="16"/>
              </w:rPr>
            </w:pPr>
            <w:ins w:id="1135" w:author="Verizon" w:date="2021-08-04T20:4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36" w:author="Verizon" w:date="2021-08-04T20:41:00Z"/>
                <w:rFonts w:ascii="Arial" w:hAnsi="Arial" w:cs="Arial"/>
                <w:color w:val="000000"/>
                <w:sz w:val="16"/>
                <w:szCs w:val="16"/>
              </w:rPr>
            </w:pPr>
            <w:ins w:id="1137" w:author="Verizon" w:date="2021-08-04T20:4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jc w:val="center"/>
              <w:rPr>
                <w:ins w:id="1138" w:author="Verizon" w:date="2021-08-04T20:41:00Z"/>
                <w:rFonts w:ascii="Arial" w:hAnsi="Arial" w:cs="Arial"/>
                <w:color w:val="000000"/>
                <w:sz w:val="16"/>
                <w:szCs w:val="16"/>
              </w:rPr>
            </w:pPr>
          </w:p>
        </w:tc>
      </w:tr>
      <w:tr w:rsidR="00C96B2E" w:rsidRPr="002D471B" w:rsidTr="004603F4">
        <w:trPr>
          <w:trHeight w:val="270"/>
          <w:ins w:id="1139" w:author="Verizon" w:date="2021-08-04T20:41:00Z"/>
        </w:trPr>
        <w:tc>
          <w:tcPr>
            <w:tcW w:w="1166" w:type="dxa"/>
            <w:vMerge w:val="restart"/>
            <w:tcBorders>
              <w:top w:val="single" w:sz="4" w:space="0" w:color="000000"/>
              <w:left w:val="single" w:sz="4" w:space="0" w:color="000000"/>
              <w:right w:val="nil"/>
            </w:tcBorders>
            <w:shd w:val="clear" w:color="auto" w:fill="auto"/>
            <w:tcMar>
              <w:top w:w="15" w:type="dxa"/>
              <w:left w:w="15" w:type="dxa"/>
              <w:right w:w="15" w:type="dxa"/>
            </w:tcMar>
            <w:vAlign w:val="center"/>
          </w:tcPr>
          <w:p w:rsidR="00C96B2E" w:rsidRPr="002D471B" w:rsidRDefault="00C96B2E" w:rsidP="004603F4">
            <w:pPr>
              <w:spacing w:after="0"/>
              <w:jc w:val="center"/>
              <w:textAlignment w:val="center"/>
              <w:rPr>
                <w:ins w:id="1140" w:author="Verizon" w:date="2021-08-04T20:41:00Z"/>
                <w:rFonts w:ascii="Arial" w:hAnsi="Arial" w:cs="Arial"/>
                <w:color w:val="000000"/>
                <w:sz w:val="16"/>
                <w:szCs w:val="16"/>
              </w:rPr>
            </w:pPr>
          </w:p>
        </w:tc>
        <w:tc>
          <w:tcPr>
            <w:tcW w:w="1372"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center"/>
              <w:rPr>
                <w:ins w:id="1141" w:author="Verizon" w:date="2021-08-04T20:41: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center"/>
              <w:rPr>
                <w:ins w:id="1142" w:author="Verizon" w:date="2021-08-04T20:41:00Z"/>
                <w:rFonts w:ascii="Arial" w:hAnsi="Arial" w:cs="Arial"/>
                <w:color w:val="000000"/>
                <w:sz w:val="16"/>
                <w:szCs w:val="16"/>
              </w:rPr>
            </w:pPr>
            <w:ins w:id="1143" w:author="Verizon" w:date="2021-08-04T20:41:00Z">
              <w:r w:rsidRPr="002D471B">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44" w:author="Verizon" w:date="2021-08-04T20:41:00Z"/>
                <w:rFonts w:ascii="Arial" w:hAnsi="Arial" w:cs="Arial"/>
                <w:color w:val="000000"/>
                <w:sz w:val="16"/>
                <w:szCs w:val="16"/>
              </w:rPr>
            </w:pPr>
            <w:ins w:id="1145" w:author="Verizon" w:date="2021-08-04T20:41: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46" w:author="Verizon" w:date="2021-08-04T20:41:00Z"/>
                <w:rFonts w:ascii="Arial" w:hAnsi="Arial" w:cs="Arial"/>
                <w:color w:val="000000"/>
                <w:sz w:val="16"/>
                <w:szCs w:val="16"/>
              </w:rPr>
            </w:pPr>
            <w:ins w:id="1147" w:author="Verizon" w:date="2021-08-04T20:41: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48" w:author="Verizon" w:date="2021-08-04T20:41:00Z"/>
                <w:rFonts w:ascii="Arial" w:hAnsi="Arial" w:cs="Arial"/>
                <w:color w:val="000000"/>
                <w:sz w:val="16"/>
                <w:szCs w:val="16"/>
              </w:rPr>
            </w:pPr>
            <w:ins w:id="1149"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50" w:author="Verizon" w:date="2021-08-04T20:41:00Z"/>
                <w:rFonts w:ascii="Arial" w:hAnsi="Arial" w:cs="Arial"/>
                <w:color w:val="000000"/>
                <w:sz w:val="16"/>
                <w:szCs w:val="16"/>
              </w:rPr>
            </w:pPr>
            <w:ins w:id="1151"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52" w:author="Verizon" w:date="2021-08-04T20:41:00Z"/>
                <w:rFonts w:ascii="Arial" w:hAnsi="Arial" w:cs="Arial"/>
                <w:color w:val="000000"/>
                <w:sz w:val="16"/>
                <w:szCs w:val="16"/>
              </w:rPr>
            </w:pPr>
            <w:ins w:id="1153"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54" w:author="Verizon" w:date="2021-08-04T20:41:00Z"/>
                <w:rFonts w:ascii="Arial" w:hAnsi="Arial" w:cs="Arial"/>
                <w:color w:val="000000"/>
                <w:sz w:val="16"/>
                <w:szCs w:val="16"/>
              </w:rPr>
            </w:pPr>
            <w:ins w:id="1155"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56" w:author="Verizon" w:date="2021-08-04T20:41:00Z"/>
                <w:rFonts w:ascii="Arial" w:hAnsi="Arial" w:cs="Arial"/>
                <w:color w:val="000000"/>
                <w:sz w:val="16"/>
                <w:szCs w:val="16"/>
              </w:rPr>
            </w:pPr>
            <w:ins w:id="1157"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58" w:author="Verizon" w:date="2021-08-04T20:41:00Z"/>
                <w:rFonts w:ascii="Arial" w:hAnsi="Arial" w:cs="Arial"/>
                <w:color w:val="000000"/>
                <w:sz w:val="16"/>
                <w:szCs w:val="16"/>
              </w:rPr>
            </w:pPr>
            <w:ins w:id="1159"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60" w:author="Verizon" w:date="2021-08-04T20:41:00Z"/>
                <w:rFonts w:ascii="Arial" w:hAnsi="Arial" w:cs="Arial"/>
                <w:color w:val="000000"/>
                <w:sz w:val="16"/>
                <w:szCs w:val="16"/>
              </w:rPr>
            </w:pPr>
            <w:ins w:id="1161"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62" w:author="Verizon" w:date="2021-08-04T20:41:00Z"/>
                <w:rFonts w:ascii="Arial" w:hAnsi="Arial" w:cs="Arial"/>
                <w:color w:val="000000"/>
                <w:sz w:val="16"/>
                <w:szCs w:val="16"/>
              </w:rPr>
            </w:pPr>
            <w:ins w:id="1163"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64" w:author="Verizon" w:date="2021-08-04T20:41:00Z"/>
                <w:rFonts w:ascii="Arial" w:hAnsi="Arial" w:cs="Arial"/>
                <w:color w:val="000000"/>
                <w:sz w:val="16"/>
                <w:szCs w:val="16"/>
              </w:rPr>
            </w:pPr>
            <w:ins w:id="1165"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66" w:author="Verizon" w:date="2021-08-04T20:41:00Z"/>
                <w:rFonts w:ascii="Arial" w:hAnsi="Arial" w:cs="Arial"/>
                <w:color w:val="000000"/>
                <w:sz w:val="16"/>
                <w:szCs w:val="16"/>
              </w:rPr>
            </w:pPr>
            <w:ins w:id="1167"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68" w:author="Verizon" w:date="2021-08-04T20:41:00Z"/>
                <w:rFonts w:ascii="Arial" w:hAnsi="Arial" w:cs="Arial"/>
                <w:color w:val="000000"/>
                <w:sz w:val="16"/>
                <w:szCs w:val="16"/>
              </w:rPr>
            </w:pPr>
            <w:ins w:id="1169" w:author="Verizon" w:date="2021-08-04T20:41:00Z">
              <w:r w:rsidRPr="002D471B">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70" w:author="Verizon" w:date="2021-08-04T20:41:00Z"/>
                <w:rFonts w:ascii="Arial" w:hAnsi="Arial" w:cs="Arial"/>
                <w:color w:val="000000"/>
                <w:sz w:val="16"/>
                <w:szCs w:val="16"/>
              </w:rPr>
            </w:pPr>
            <w:ins w:id="1171" w:author="Verizon" w:date="2021-08-04T20:41:00Z">
              <w:r w:rsidRPr="002D471B">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jc w:val="center"/>
              <w:textAlignment w:val="center"/>
              <w:rPr>
                <w:ins w:id="1172" w:author="Verizon" w:date="2021-08-04T20:41:00Z"/>
                <w:rFonts w:ascii="Arial" w:hAnsi="Arial" w:cs="Arial"/>
                <w:color w:val="000000"/>
                <w:sz w:val="16"/>
                <w:szCs w:val="16"/>
              </w:rPr>
            </w:pPr>
            <w:ins w:id="1173" w:author="Verizon" w:date="2021-08-04T20:41:00Z">
              <w:r w:rsidRPr="002D471B">
                <w:rPr>
                  <w:rFonts w:ascii="Arial" w:hAnsi="Arial" w:cs="Arial"/>
                  <w:color w:val="000000"/>
                  <w:sz w:val="16"/>
                  <w:szCs w:val="16"/>
                  <w:lang w:val="en-US" w:eastAsia="zh-CN" w:bidi="ar"/>
                </w:rPr>
                <w:t>1</w:t>
              </w:r>
            </w:ins>
          </w:p>
        </w:tc>
      </w:tr>
      <w:tr w:rsidR="00C96B2E" w:rsidRPr="002D471B" w:rsidTr="004603F4">
        <w:trPr>
          <w:trHeight w:val="270"/>
          <w:ins w:id="1174"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D471B" w:rsidRDefault="00C96B2E" w:rsidP="004603F4">
            <w:pPr>
              <w:spacing w:after="0"/>
              <w:jc w:val="center"/>
              <w:rPr>
                <w:ins w:id="1175"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76"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77"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78" w:author="Verizon" w:date="2021-08-04T20:41:00Z"/>
                <w:rFonts w:ascii="Arial" w:hAnsi="Arial" w:cs="Arial"/>
                <w:color w:val="000000"/>
                <w:sz w:val="16"/>
                <w:szCs w:val="16"/>
              </w:rPr>
            </w:pPr>
            <w:ins w:id="1179" w:author="Verizon" w:date="2021-08-04T20:41: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80"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81" w:author="Verizon" w:date="2021-08-04T20:41:00Z"/>
                <w:rFonts w:ascii="Arial" w:hAnsi="Arial" w:cs="Arial"/>
                <w:color w:val="000000"/>
                <w:sz w:val="16"/>
                <w:szCs w:val="16"/>
              </w:rPr>
            </w:pPr>
            <w:ins w:id="1182"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83" w:author="Verizon" w:date="2021-08-04T20:41:00Z"/>
                <w:rFonts w:ascii="Arial" w:hAnsi="Arial" w:cs="Arial"/>
                <w:color w:val="000000"/>
                <w:sz w:val="16"/>
                <w:szCs w:val="16"/>
              </w:rPr>
            </w:pPr>
            <w:ins w:id="1184"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85" w:author="Verizon" w:date="2021-08-04T20:41:00Z"/>
                <w:rFonts w:ascii="Arial" w:hAnsi="Arial" w:cs="Arial"/>
                <w:color w:val="000000"/>
                <w:sz w:val="16"/>
                <w:szCs w:val="16"/>
              </w:rPr>
            </w:pPr>
            <w:ins w:id="1186"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87" w:author="Verizon" w:date="2021-08-04T20:41:00Z"/>
                <w:rFonts w:ascii="Arial" w:hAnsi="Arial" w:cs="Arial"/>
                <w:color w:val="000000"/>
                <w:sz w:val="16"/>
                <w:szCs w:val="16"/>
              </w:rPr>
            </w:pPr>
            <w:ins w:id="1188"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89" w:author="Verizon" w:date="2021-08-04T20:41:00Z"/>
                <w:rFonts w:ascii="Arial" w:hAnsi="Arial" w:cs="Arial"/>
                <w:color w:val="000000"/>
                <w:sz w:val="16"/>
                <w:szCs w:val="16"/>
              </w:rPr>
            </w:pPr>
            <w:ins w:id="1190"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191" w:author="Verizon" w:date="2021-08-04T20:41:00Z"/>
                <w:rFonts w:ascii="Arial" w:hAnsi="Arial" w:cs="Arial"/>
                <w:color w:val="000000"/>
                <w:sz w:val="16"/>
                <w:szCs w:val="16"/>
              </w:rPr>
            </w:pPr>
            <w:ins w:id="1192"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93" w:author="Verizon" w:date="2021-08-04T20:41:00Z"/>
                <w:rFonts w:ascii="Arial" w:hAnsi="Arial" w:cs="Arial"/>
                <w:color w:val="000000"/>
                <w:sz w:val="16"/>
                <w:szCs w:val="16"/>
              </w:rPr>
            </w:pPr>
            <w:ins w:id="1194"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95" w:author="Verizon" w:date="2021-08-04T20:41:00Z"/>
                <w:rFonts w:ascii="Arial" w:hAnsi="Arial" w:cs="Arial"/>
                <w:color w:val="000000"/>
                <w:sz w:val="16"/>
                <w:szCs w:val="16"/>
              </w:rPr>
            </w:pPr>
            <w:ins w:id="1196"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97" w:author="Verizon" w:date="2021-08-04T20:41:00Z"/>
                <w:rFonts w:ascii="Arial" w:hAnsi="Arial" w:cs="Arial"/>
                <w:color w:val="000000"/>
                <w:sz w:val="16"/>
                <w:szCs w:val="16"/>
              </w:rPr>
            </w:pPr>
            <w:ins w:id="1198"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199" w:author="Verizon" w:date="2021-08-04T20:41:00Z"/>
                <w:rFonts w:ascii="Arial" w:hAnsi="Arial" w:cs="Arial"/>
                <w:color w:val="000000"/>
                <w:sz w:val="16"/>
                <w:szCs w:val="16"/>
              </w:rPr>
            </w:pPr>
            <w:ins w:id="1200"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01" w:author="Verizon" w:date="2021-08-04T20:41:00Z"/>
                <w:rFonts w:ascii="Arial" w:hAnsi="Arial" w:cs="Arial"/>
                <w:color w:val="000000"/>
                <w:sz w:val="16"/>
                <w:szCs w:val="16"/>
              </w:rPr>
            </w:pPr>
            <w:ins w:id="1202" w:author="Verizon" w:date="2021-08-04T20:41:00Z">
              <w:r w:rsidRPr="002D471B">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03" w:author="Verizon" w:date="2021-08-04T20:41:00Z"/>
                <w:rFonts w:ascii="Arial" w:hAnsi="Arial" w:cs="Arial"/>
                <w:color w:val="000000"/>
                <w:sz w:val="16"/>
                <w:szCs w:val="16"/>
              </w:rPr>
            </w:pPr>
            <w:ins w:id="1204" w:author="Verizon" w:date="2021-08-04T20:41:00Z">
              <w:r w:rsidRPr="002D471B">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jc w:val="center"/>
              <w:rPr>
                <w:ins w:id="1205" w:author="Verizon" w:date="2021-08-04T20:41:00Z"/>
                <w:rFonts w:ascii="Arial" w:hAnsi="Arial" w:cs="Arial"/>
                <w:color w:val="000000"/>
                <w:sz w:val="16"/>
                <w:szCs w:val="16"/>
              </w:rPr>
            </w:pPr>
          </w:p>
        </w:tc>
      </w:tr>
      <w:tr w:rsidR="00C96B2E" w:rsidRPr="002D471B" w:rsidTr="004603F4">
        <w:trPr>
          <w:trHeight w:val="270"/>
          <w:ins w:id="1206"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D471B" w:rsidRDefault="00C96B2E" w:rsidP="004603F4">
            <w:pPr>
              <w:spacing w:after="0"/>
              <w:jc w:val="center"/>
              <w:rPr>
                <w:ins w:id="1207"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08"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09"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210" w:author="Verizon" w:date="2021-08-04T20:41:00Z"/>
                <w:rFonts w:ascii="Arial" w:hAnsi="Arial" w:cs="Arial"/>
                <w:color w:val="000000"/>
                <w:sz w:val="16"/>
                <w:szCs w:val="16"/>
              </w:rPr>
            </w:pPr>
            <w:ins w:id="1211" w:author="Verizon" w:date="2021-08-04T20:41: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12"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213" w:author="Verizon" w:date="2021-08-04T20:41:00Z"/>
                <w:rFonts w:ascii="Arial" w:hAnsi="Arial" w:cs="Arial"/>
                <w:color w:val="000000"/>
                <w:sz w:val="16"/>
                <w:szCs w:val="16"/>
              </w:rPr>
            </w:pPr>
            <w:ins w:id="1214"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215" w:author="Verizon" w:date="2021-08-04T20:41:00Z"/>
                <w:rFonts w:ascii="Arial" w:hAnsi="Arial" w:cs="Arial"/>
                <w:color w:val="000000"/>
                <w:sz w:val="16"/>
                <w:szCs w:val="16"/>
              </w:rPr>
            </w:pPr>
            <w:ins w:id="1216"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217" w:author="Verizon" w:date="2021-08-04T20:41:00Z"/>
                <w:rFonts w:ascii="Arial" w:hAnsi="Arial" w:cs="Arial"/>
                <w:color w:val="000000"/>
                <w:sz w:val="16"/>
                <w:szCs w:val="16"/>
              </w:rPr>
            </w:pPr>
            <w:ins w:id="1218"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219" w:author="Verizon" w:date="2021-08-04T20:41:00Z"/>
                <w:rFonts w:ascii="Arial" w:hAnsi="Arial" w:cs="Arial"/>
                <w:color w:val="000000"/>
                <w:sz w:val="16"/>
                <w:szCs w:val="16"/>
              </w:rPr>
            </w:pPr>
            <w:ins w:id="1220"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221" w:author="Verizon" w:date="2021-08-04T20:41:00Z"/>
                <w:rFonts w:ascii="Arial" w:hAnsi="Arial" w:cs="Arial"/>
                <w:color w:val="000000"/>
                <w:sz w:val="16"/>
                <w:szCs w:val="16"/>
              </w:rPr>
            </w:pPr>
            <w:ins w:id="1222"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223" w:author="Verizon" w:date="2021-08-04T20:41:00Z"/>
                <w:rFonts w:ascii="Arial" w:hAnsi="Arial" w:cs="Arial"/>
                <w:color w:val="000000"/>
                <w:sz w:val="16"/>
                <w:szCs w:val="16"/>
              </w:rPr>
            </w:pPr>
            <w:ins w:id="1224"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25" w:author="Verizon" w:date="2021-08-04T20:41:00Z"/>
                <w:rFonts w:ascii="Arial" w:hAnsi="Arial" w:cs="Arial"/>
                <w:color w:val="000000"/>
                <w:sz w:val="16"/>
                <w:szCs w:val="16"/>
              </w:rPr>
            </w:pPr>
            <w:ins w:id="1226"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27" w:author="Verizon" w:date="2021-08-04T20:41:00Z"/>
                <w:rFonts w:ascii="Arial" w:hAnsi="Arial" w:cs="Arial"/>
                <w:color w:val="000000"/>
                <w:sz w:val="16"/>
                <w:szCs w:val="16"/>
              </w:rPr>
            </w:pPr>
            <w:ins w:id="1228"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29" w:author="Verizon" w:date="2021-08-04T20:41:00Z"/>
                <w:rFonts w:ascii="Arial" w:hAnsi="Arial" w:cs="Arial"/>
                <w:color w:val="000000"/>
                <w:sz w:val="16"/>
                <w:szCs w:val="16"/>
              </w:rPr>
            </w:pPr>
            <w:ins w:id="1230"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31" w:author="Verizon" w:date="2021-08-04T20:41:00Z"/>
                <w:rFonts w:ascii="Arial" w:hAnsi="Arial" w:cs="Arial"/>
                <w:color w:val="000000"/>
                <w:sz w:val="16"/>
                <w:szCs w:val="16"/>
              </w:rPr>
            </w:pPr>
            <w:ins w:id="1232" w:author="Verizon" w:date="2021-08-04T20:41:00Z">
              <w:r w:rsidRPr="002D471B">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33" w:author="Verizon" w:date="2021-08-04T20:41:00Z"/>
                <w:rFonts w:ascii="Arial" w:hAnsi="Arial" w:cs="Arial"/>
                <w:color w:val="000000"/>
                <w:sz w:val="16"/>
                <w:szCs w:val="16"/>
              </w:rPr>
            </w:pPr>
            <w:ins w:id="1234" w:author="Verizon" w:date="2021-08-04T20:41:00Z">
              <w:r w:rsidRPr="002D471B">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35" w:author="Verizon" w:date="2021-08-04T20:41:00Z"/>
                <w:rFonts w:ascii="Arial" w:hAnsi="Arial" w:cs="Arial"/>
                <w:color w:val="000000"/>
                <w:sz w:val="16"/>
                <w:szCs w:val="16"/>
              </w:rPr>
            </w:pPr>
            <w:ins w:id="1236" w:author="Verizon" w:date="2021-08-04T20:41:00Z">
              <w:r w:rsidRPr="002D471B">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jc w:val="center"/>
              <w:rPr>
                <w:ins w:id="1237" w:author="Verizon" w:date="2021-08-04T20:41:00Z"/>
                <w:rFonts w:ascii="Arial" w:hAnsi="Arial" w:cs="Arial"/>
                <w:color w:val="000000"/>
                <w:sz w:val="16"/>
                <w:szCs w:val="16"/>
              </w:rPr>
            </w:pPr>
          </w:p>
        </w:tc>
      </w:tr>
      <w:tr w:rsidR="00C96B2E" w:rsidRPr="002D471B" w:rsidTr="004603F4">
        <w:trPr>
          <w:trHeight w:val="270"/>
          <w:ins w:id="1238"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D471B" w:rsidRDefault="00C96B2E" w:rsidP="004603F4">
            <w:pPr>
              <w:spacing w:after="0"/>
              <w:jc w:val="center"/>
              <w:rPr>
                <w:ins w:id="1239"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40" w:author="Verizon" w:date="2021-08-04T20:41: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41" w:author="Verizon" w:date="2021-08-04T20:41:00Z"/>
                <w:rFonts w:ascii="Arial" w:hAnsi="Arial" w:cs="Arial"/>
                <w:color w:val="000000"/>
                <w:sz w:val="16"/>
                <w:szCs w:val="16"/>
              </w:rPr>
            </w:pPr>
            <w:ins w:id="1242" w:author="Verizon" w:date="2021-08-04T20:41:00Z">
              <w:r w:rsidRPr="002D471B">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243" w:author="Verizon" w:date="2021-08-04T20:41: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531BFA" w:rsidRDefault="00C96B2E" w:rsidP="004603F4">
            <w:pPr>
              <w:spacing w:after="0"/>
              <w:jc w:val="center"/>
              <w:textAlignment w:val="bottom"/>
              <w:rPr>
                <w:ins w:id="1244" w:author="Verizon" w:date="2021-08-04T20:41:00Z"/>
                <w:rFonts w:ascii="Arial" w:hAnsi="Arial" w:cs="Arial"/>
                <w:color w:val="000000"/>
                <w:sz w:val="16"/>
                <w:szCs w:val="16"/>
              </w:rPr>
            </w:pPr>
            <w:ins w:id="1245" w:author="Verizon" w:date="2021-08-04T20:41:00Z">
              <w:r w:rsidRPr="007A2D35">
                <w:rPr>
                  <w:rFonts w:ascii="Arial" w:hAnsi="Arial" w:cs="Arial"/>
                  <w:sz w:val="16"/>
                  <w:szCs w:val="16"/>
                  <w:lang w:eastAsia="zh-CN"/>
                </w:rPr>
                <w:t>See CA_n48(2A) Bandwidth Combination Set 1 in Table 5.5A.2-1</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jc w:val="center"/>
              <w:rPr>
                <w:ins w:id="1246" w:author="Verizon" w:date="2021-08-04T20:41:00Z"/>
                <w:rFonts w:ascii="Arial" w:hAnsi="Arial" w:cs="Arial"/>
                <w:color w:val="000000"/>
                <w:sz w:val="16"/>
                <w:szCs w:val="16"/>
              </w:rPr>
            </w:pPr>
          </w:p>
        </w:tc>
      </w:tr>
      <w:tr w:rsidR="00C96B2E" w:rsidRPr="002D471B" w:rsidTr="004603F4">
        <w:trPr>
          <w:trHeight w:val="270"/>
          <w:ins w:id="1247"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D471B" w:rsidRDefault="00C96B2E" w:rsidP="004603F4">
            <w:pPr>
              <w:spacing w:after="0"/>
              <w:jc w:val="center"/>
              <w:rPr>
                <w:ins w:id="1248"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49" w:author="Verizon" w:date="2021-08-04T20:41: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center"/>
              <w:rPr>
                <w:ins w:id="1250" w:author="Verizon" w:date="2021-08-04T20:41:00Z"/>
                <w:rFonts w:ascii="Arial" w:hAnsi="Arial" w:cs="Arial"/>
                <w:color w:val="000000"/>
                <w:sz w:val="16"/>
                <w:szCs w:val="16"/>
              </w:rPr>
            </w:pPr>
            <w:ins w:id="1251" w:author="Verizon" w:date="2021-08-04T20:41:00Z">
              <w:r>
                <w:rPr>
                  <w:rFonts w:ascii="Arial" w:hAnsi="Arial" w:cs="Arial"/>
                  <w:sz w:val="16"/>
                  <w:szCs w:val="16"/>
                </w:rPr>
                <w:t>n77</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252" w:author="Verizon" w:date="2021-08-04T20:41:00Z"/>
                <w:rFonts w:ascii="Arial" w:hAnsi="Arial" w:cs="Arial"/>
                <w:color w:val="000000"/>
                <w:sz w:val="16"/>
                <w:szCs w:val="16"/>
              </w:rPr>
            </w:pPr>
            <w:ins w:id="1253" w:author="Verizon" w:date="2021-08-04T20:41: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254"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255" w:author="Verizon" w:date="2021-08-04T20:41:00Z"/>
                <w:rFonts w:ascii="Arial" w:hAnsi="Arial" w:cs="Arial"/>
                <w:color w:val="000000"/>
                <w:sz w:val="16"/>
                <w:szCs w:val="16"/>
              </w:rPr>
            </w:pPr>
            <w:ins w:id="1256"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257" w:author="Verizon" w:date="2021-08-04T20:41:00Z"/>
                <w:rFonts w:ascii="Arial" w:hAnsi="Arial" w:cs="Arial"/>
                <w:color w:val="000000"/>
                <w:sz w:val="16"/>
                <w:szCs w:val="16"/>
              </w:rPr>
            </w:pPr>
            <w:ins w:id="1258"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259" w:author="Verizon" w:date="2021-08-04T20:41:00Z"/>
                <w:rFonts w:ascii="Arial" w:hAnsi="Arial" w:cs="Arial"/>
                <w:color w:val="000000"/>
                <w:sz w:val="16"/>
                <w:szCs w:val="16"/>
              </w:rPr>
            </w:pPr>
            <w:ins w:id="1260"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261" w:author="Verizon" w:date="2021-08-04T20:41:00Z"/>
                <w:rFonts w:ascii="Arial" w:hAnsi="Arial" w:cs="Arial"/>
                <w:color w:val="000000"/>
                <w:sz w:val="16"/>
                <w:szCs w:val="16"/>
              </w:rPr>
            </w:pPr>
            <w:ins w:id="1262"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263" w:author="Verizon" w:date="2021-08-04T20:41:00Z"/>
                <w:rFonts w:ascii="Arial" w:hAnsi="Arial" w:cs="Arial"/>
                <w:color w:val="000000"/>
                <w:sz w:val="16"/>
                <w:szCs w:val="16"/>
              </w:rPr>
            </w:pPr>
            <w:ins w:id="1264"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265" w:author="Verizon" w:date="2021-08-04T20:41:00Z"/>
                <w:rFonts w:ascii="Arial" w:hAnsi="Arial" w:cs="Arial"/>
                <w:color w:val="000000"/>
                <w:sz w:val="16"/>
                <w:szCs w:val="16"/>
              </w:rPr>
            </w:pPr>
            <w:ins w:id="1266"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267" w:author="Verizon" w:date="2021-08-04T20:41:00Z"/>
                <w:rFonts w:ascii="Arial" w:hAnsi="Arial" w:cs="Arial"/>
                <w:color w:val="000000"/>
                <w:sz w:val="16"/>
                <w:szCs w:val="16"/>
              </w:rPr>
            </w:pPr>
            <w:ins w:id="1268"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269"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rPr>
                <w:ins w:id="1270"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271" w:author="Verizon" w:date="2021-08-04T20:41: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272" w:author="Verizon" w:date="2021-08-04T20:41: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F96499" w:rsidRDefault="00C96B2E" w:rsidP="004603F4">
            <w:pPr>
              <w:spacing w:after="0"/>
              <w:jc w:val="center"/>
              <w:textAlignment w:val="bottom"/>
              <w:rPr>
                <w:ins w:id="1273" w:author="Verizon" w:date="2021-08-04T20:41: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jc w:val="center"/>
              <w:rPr>
                <w:ins w:id="1274" w:author="Verizon" w:date="2021-08-04T20:41:00Z"/>
                <w:rFonts w:ascii="Arial" w:hAnsi="Arial" w:cs="Arial"/>
                <w:color w:val="000000"/>
                <w:sz w:val="16"/>
                <w:szCs w:val="16"/>
              </w:rPr>
            </w:pPr>
          </w:p>
        </w:tc>
      </w:tr>
      <w:tr w:rsidR="00C96B2E" w:rsidRPr="002D471B" w:rsidTr="004603F4">
        <w:trPr>
          <w:trHeight w:val="270"/>
          <w:ins w:id="1275" w:author="Verizon" w:date="2021-08-04T20:41:00Z"/>
        </w:trPr>
        <w:tc>
          <w:tcPr>
            <w:tcW w:w="1166" w:type="dxa"/>
            <w:vMerge/>
            <w:tcBorders>
              <w:left w:val="single" w:sz="4" w:space="0" w:color="000000"/>
              <w:right w:val="nil"/>
            </w:tcBorders>
            <w:shd w:val="clear" w:color="auto" w:fill="auto"/>
            <w:tcMar>
              <w:top w:w="15" w:type="dxa"/>
              <w:left w:w="15" w:type="dxa"/>
              <w:right w:w="15" w:type="dxa"/>
            </w:tcMar>
            <w:vAlign w:val="center"/>
          </w:tcPr>
          <w:p w:rsidR="00C96B2E" w:rsidRPr="002D471B" w:rsidRDefault="00C96B2E" w:rsidP="004603F4">
            <w:pPr>
              <w:spacing w:after="0"/>
              <w:jc w:val="center"/>
              <w:rPr>
                <w:ins w:id="1276" w:author="Verizon" w:date="2021-08-04T20:41: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77"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78"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279" w:author="Verizon" w:date="2021-08-04T20:41:00Z"/>
                <w:rFonts w:ascii="Arial" w:hAnsi="Arial" w:cs="Arial"/>
                <w:color w:val="000000"/>
                <w:sz w:val="16"/>
                <w:szCs w:val="16"/>
              </w:rPr>
            </w:pPr>
            <w:ins w:id="1280" w:author="Verizon" w:date="2021-08-04T20:41: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81" w:author="Verizon" w:date="2021-08-04T20:41:00Z"/>
                <w:rFonts w:ascii="Arial" w:hAnsi="Arial" w:cs="Arial"/>
                <w:color w:val="000000"/>
                <w:sz w:val="16"/>
                <w:szCs w:val="16"/>
              </w:rPr>
            </w:pPr>
            <w:ins w:id="1282" w:author="Verizon" w:date="2021-08-04T20:4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83" w:author="Verizon" w:date="2021-08-04T20:41:00Z"/>
                <w:rFonts w:ascii="Arial" w:hAnsi="Arial" w:cs="Arial"/>
                <w:color w:val="000000"/>
                <w:sz w:val="16"/>
                <w:szCs w:val="16"/>
              </w:rPr>
            </w:pPr>
            <w:ins w:id="1284"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85" w:author="Verizon" w:date="2021-08-04T20:41:00Z"/>
                <w:rFonts w:ascii="Arial" w:hAnsi="Arial" w:cs="Arial"/>
                <w:color w:val="000000"/>
                <w:sz w:val="16"/>
                <w:szCs w:val="16"/>
              </w:rPr>
            </w:pPr>
            <w:ins w:id="1286"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87" w:author="Verizon" w:date="2021-08-04T20:41:00Z"/>
                <w:rFonts w:ascii="Arial" w:hAnsi="Arial" w:cs="Arial"/>
                <w:color w:val="000000"/>
                <w:sz w:val="16"/>
                <w:szCs w:val="16"/>
              </w:rPr>
            </w:pPr>
            <w:ins w:id="1288"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89" w:author="Verizon" w:date="2021-08-04T20:41:00Z"/>
                <w:rFonts w:ascii="Arial" w:hAnsi="Arial" w:cs="Arial"/>
                <w:color w:val="000000"/>
                <w:sz w:val="16"/>
                <w:szCs w:val="16"/>
              </w:rPr>
            </w:pPr>
            <w:ins w:id="1290"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91" w:author="Verizon" w:date="2021-08-04T20:41:00Z"/>
                <w:rFonts w:ascii="Arial" w:hAnsi="Arial" w:cs="Arial"/>
                <w:color w:val="000000"/>
                <w:sz w:val="16"/>
                <w:szCs w:val="16"/>
              </w:rPr>
            </w:pPr>
            <w:ins w:id="1292"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293" w:author="Verizon" w:date="2021-08-04T20:41:00Z"/>
                <w:rFonts w:ascii="Arial" w:hAnsi="Arial" w:cs="Arial"/>
                <w:color w:val="000000"/>
                <w:sz w:val="16"/>
                <w:szCs w:val="16"/>
              </w:rPr>
            </w:pPr>
            <w:ins w:id="1294"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295" w:author="Verizon" w:date="2021-08-04T20:41:00Z"/>
                <w:rFonts w:ascii="Arial" w:hAnsi="Arial" w:cs="Arial"/>
                <w:color w:val="000000"/>
                <w:sz w:val="16"/>
                <w:szCs w:val="16"/>
              </w:rPr>
            </w:pPr>
            <w:ins w:id="1296"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297" w:author="Verizon" w:date="2021-08-04T20:41:00Z"/>
                <w:rFonts w:ascii="Arial" w:hAnsi="Arial" w:cs="Arial"/>
                <w:color w:val="000000"/>
                <w:sz w:val="16"/>
                <w:szCs w:val="16"/>
              </w:rPr>
            </w:pPr>
            <w:ins w:id="1298" w:author="Verizon" w:date="2021-08-04T20:4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299" w:author="Verizon" w:date="2021-08-04T20:41:00Z"/>
                <w:rFonts w:ascii="Arial" w:hAnsi="Arial" w:cs="Arial"/>
                <w:color w:val="000000"/>
                <w:sz w:val="16"/>
                <w:szCs w:val="16"/>
              </w:rPr>
            </w:pPr>
            <w:ins w:id="1300" w:author="Verizon" w:date="2021-08-04T20:4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301" w:author="Verizon" w:date="2021-08-04T20:41:00Z"/>
                <w:rFonts w:ascii="Arial" w:hAnsi="Arial" w:cs="Arial"/>
                <w:color w:val="000000"/>
                <w:sz w:val="16"/>
                <w:szCs w:val="16"/>
              </w:rPr>
            </w:pPr>
            <w:ins w:id="1302" w:author="Verizon" w:date="2021-08-04T20:4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303" w:author="Verizon" w:date="2021-08-04T20:41:00Z"/>
                <w:rFonts w:ascii="Arial" w:hAnsi="Arial" w:cs="Arial"/>
                <w:color w:val="000000"/>
                <w:sz w:val="16"/>
                <w:szCs w:val="16"/>
              </w:rPr>
            </w:pPr>
            <w:ins w:id="1304" w:author="Verizon" w:date="2021-08-04T20:4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305" w:author="Verizon" w:date="2021-08-04T20:41:00Z"/>
                <w:rFonts w:ascii="Arial" w:hAnsi="Arial" w:cs="Arial"/>
                <w:color w:val="000000"/>
                <w:sz w:val="16"/>
                <w:szCs w:val="16"/>
              </w:rPr>
            </w:pPr>
            <w:ins w:id="1306" w:author="Verizon" w:date="2021-08-04T20:4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jc w:val="center"/>
              <w:rPr>
                <w:ins w:id="1307" w:author="Verizon" w:date="2021-08-04T20:41:00Z"/>
                <w:rFonts w:ascii="Arial" w:hAnsi="Arial" w:cs="Arial"/>
                <w:color w:val="000000"/>
                <w:sz w:val="16"/>
                <w:szCs w:val="16"/>
              </w:rPr>
            </w:pPr>
          </w:p>
        </w:tc>
      </w:tr>
      <w:tr w:rsidR="00C96B2E" w:rsidRPr="002D471B" w:rsidTr="004603F4">
        <w:trPr>
          <w:trHeight w:val="270"/>
          <w:ins w:id="1308" w:author="Verizon" w:date="2021-08-04T20:41:00Z"/>
        </w:trPr>
        <w:tc>
          <w:tcPr>
            <w:tcW w:w="1166" w:type="dxa"/>
            <w:vMerge/>
            <w:tcBorders>
              <w:left w:val="single" w:sz="4" w:space="0" w:color="000000"/>
              <w:bottom w:val="single" w:sz="4" w:space="0" w:color="000000"/>
              <w:right w:val="nil"/>
            </w:tcBorders>
            <w:shd w:val="clear" w:color="auto" w:fill="auto"/>
            <w:tcMar>
              <w:top w:w="15" w:type="dxa"/>
              <w:left w:w="15" w:type="dxa"/>
              <w:right w:w="15" w:type="dxa"/>
            </w:tcMar>
            <w:vAlign w:val="center"/>
          </w:tcPr>
          <w:p w:rsidR="00C96B2E" w:rsidRPr="002D471B" w:rsidRDefault="00C96B2E" w:rsidP="004603F4">
            <w:pPr>
              <w:spacing w:after="0"/>
              <w:jc w:val="center"/>
              <w:rPr>
                <w:ins w:id="1309" w:author="Verizon" w:date="2021-08-04T20:41:00Z"/>
                <w:rFonts w:ascii="Arial" w:hAnsi="Arial" w:cs="Arial"/>
                <w:color w:val="000000"/>
                <w:sz w:val="16"/>
                <w:szCs w:val="16"/>
              </w:rPr>
            </w:pPr>
          </w:p>
        </w:tc>
        <w:tc>
          <w:tcPr>
            <w:tcW w:w="1372"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310" w:author="Verizon" w:date="2021-08-04T20:41: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311" w:author="Verizon" w:date="2021-08-04T20:41: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312" w:author="Verizon" w:date="2021-08-04T20:41:00Z"/>
                <w:rFonts w:ascii="Arial" w:hAnsi="Arial" w:cs="Arial"/>
                <w:color w:val="000000"/>
                <w:sz w:val="16"/>
                <w:szCs w:val="16"/>
              </w:rPr>
            </w:pPr>
            <w:ins w:id="1313" w:author="Verizon" w:date="2021-08-04T20:41: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314" w:author="Verizon" w:date="2021-08-04T20:41:00Z"/>
                <w:rFonts w:ascii="Arial" w:hAnsi="Arial" w:cs="Arial"/>
                <w:color w:val="000000"/>
                <w:sz w:val="16"/>
                <w:szCs w:val="16"/>
              </w:rPr>
            </w:pPr>
            <w:ins w:id="1315" w:author="Verizon" w:date="2021-08-04T20:41: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316" w:author="Verizon" w:date="2021-08-04T20:41:00Z"/>
                <w:rFonts w:ascii="Arial" w:hAnsi="Arial" w:cs="Arial"/>
                <w:color w:val="000000"/>
                <w:sz w:val="16"/>
                <w:szCs w:val="16"/>
              </w:rPr>
            </w:pPr>
            <w:ins w:id="1317" w:author="Verizon" w:date="2021-08-04T20:41: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318" w:author="Verizon" w:date="2021-08-04T20:41:00Z"/>
                <w:rFonts w:ascii="Arial" w:hAnsi="Arial" w:cs="Arial"/>
                <w:color w:val="000000"/>
                <w:sz w:val="16"/>
                <w:szCs w:val="16"/>
              </w:rPr>
            </w:pPr>
            <w:ins w:id="1319" w:author="Verizon" w:date="2021-08-04T20:41: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320" w:author="Verizon" w:date="2021-08-04T20:41:00Z"/>
                <w:rFonts w:ascii="Arial" w:hAnsi="Arial" w:cs="Arial"/>
                <w:color w:val="000000"/>
                <w:sz w:val="16"/>
                <w:szCs w:val="16"/>
              </w:rPr>
            </w:pPr>
            <w:ins w:id="1321" w:author="Verizon" w:date="2021-08-04T20:41: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322" w:author="Verizon" w:date="2021-08-04T20:41:00Z"/>
                <w:rFonts w:ascii="Arial" w:hAnsi="Arial" w:cs="Arial"/>
                <w:color w:val="000000"/>
                <w:sz w:val="16"/>
                <w:szCs w:val="16"/>
              </w:rPr>
            </w:pPr>
            <w:ins w:id="1323" w:author="Verizon" w:date="2021-08-04T20:41:00Z">
              <w:r>
                <w:rPr>
                  <w:rFonts w:ascii="Arial" w:hAnsi="Arial" w:cs="Arial"/>
                  <w:color w:val="000000"/>
                  <w:sz w:val="16"/>
                  <w:szCs w:val="16"/>
                </w:rPr>
                <w:t>25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324" w:author="Verizon" w:date="2021-08-04T20:41:00Z"/>
                <w:rFonts w:ascii="Arial" w:hAnsi="Arial" w:cs="Arial"/>
                <w:color w:val="000000"/>
                <w:sz w:val="16"/>
                <w:szCs w:val="16"/>
              </w:rPr>
            </w:pPr>
            <w:ins w:id="1325" w:author="Verizon" w:date="2021-08-04T20:41: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326" w:author="Verizon" w:date="2021-08-04T20:41:00Z"/>
                <w:rFonts w:ascii="Arial" w:hAnsi="Arial" w:cs="Arial"/>
                <w:color w:val="000000"/>
                <w:sz w:val="16"/>
                <w:szCs w:val="16"/>
              </w:rPr>
            </w:pPr>
            <w:ins w:id="1327" w:author="Verizon" w:date="2021-08-04T20:41: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328" w:author="Verizon" w:date="2021-08-04T20:41:00Z"/>
                <w:rFonts w:ascii="Arial" w:hAnsi="Arial" w:cs="Arial"/>
                <w:color w:val="000000"/>
                <w:sz w:val="16"/>
                <w:szCs w:val="16"/>
              </w:rPr>
            </w:pPr>
            <w:ins w:id="1329" w:author="Verizon" w:date="2021-08-04T20:41: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330" w:author="Verizon" w:date="2021-08-04T20:41:00Z"/>
                <w:rFonts w:ascii="Arial" w:hAnsi="Arial" w:cs="Arial"/>
                <w:color w:val="000000"/>
                <w:sz w:val="16"/>
                <w:szCs w:val="16"/>
              </w:rPr>
            </w:pPr>
            <w:ins w:id="1331" w:author="Verizon" w:date="2021-08-04T20:41: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332" w:author="Verizon" w:date="2021-08-04T20:41:00Z"/>
                <w:rFonts w:ascii="Arial" w:hAnsi="Arial" w:cs="Arial"/>
                <w:color w:val="000000"/>
                <w:sz w:val="16"/>
                <w:szCs w:val="16"/>
              </w:rPr>
            </w:pPr>
            <w:ins w:id="1333" w:author="Verizon" w:date="2021-08-04T20:41: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334" w:author="Verizon" w:date="2021-08-04T20:41:00Z"/>
                <w:rFonts w:ascii="Arial" w:hAnsi="Arial" w:cs="Arial"/>
                <w:color w:val="000000"/>
                <w:sz w:val="16"/>
                <w:szCs w:val="16"/>
              </w:rPr>
            </w:pPr>
            <w:ins w:id="1335" w:author="Verizon" w:date="2021-08-04T20:41: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rPr>
                <w:ins w:id="1336" w:author="Verizon" w:date="2021-08-04T20:41:00Z"/>
                <w:rFonts w:ascii="Arial" w:hAnsi="Arial" w:cs="Arial"/>
                <w:color w:val="000000"/>
                <w:sz w:val="16"/>
                <w:szCs w:val="16"/>
              </w:rPr>
            </w:pPr>
            <w:ins w:id="1337" w:author="Verizon" w:date="2021-08-04T20:41: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spacing w:after="0"/>
              <w:jc w:val="center"/>
              <w:textAlignment w:val="bottom"/>
              <w:rPr>
                <w:ins w:id="1338" w:author="Verizon" w:date="2021-08-04T20:41:00Z"/>
                <w:rFonts w:ascii="Arial" w:hAnsi="Arial" w:cs="Arial"/>
                <w:color w:val="000000"/>
                <w:sz w:val="16"/>
                <w:szCs w:val="16"/>
              </w:rPr>
            </w:pPr>
            <w:ins w:id="1339" w:author="Verizon" w:date="2021-08-04T20:41: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96B2E" w:rsidRPr="002D471B" w:rsidRDefault="00C96B2E" w:rsidP="004603F4">
            <w:pPr>
              <w:jc w:val="center"/>
              <w:rPr>
                <w:ins w:id="1340" w:author="Verizon" w:date="2021-08-04T20:41:00Z"/>
                <w:rFonts w:ascii="Arial" w:hAnsi="Arial" w:cs="Arial"/>
                <w:color w:val="000000"/>
                <w:sz w:val="16"/>
                <w:szCs w:val="16"/>
              </w:rPr>
            </w:pPr>
          </w:p>
        </w:tc>
      </w:tr>
    </w:tbl>
    <w:p w:rsidR="00C96B2E" w:rsidRPr="00621714" w:rsidRDefault="00C96B2E" w:rsidP="00C96B2E">
      <w:pPr>
        <w:keepLines/>
        <w:jc w:val="both"/>
        <w:rPr>
          <w:ins w:id="1341" w:author="Verizon" w:date="2021-08-04T20:41:00Z"/>
          <w:lang w:eastAsia="zh-CN"/>
        </w:rPr>
      </w:pPr>
      <w:ins w:id="1342" w:author="Verizon" w:date="2021-08-04T20:41: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rsidR="00C96B2E" w:rsidRDefault="00C96B2E" w:rsidP="00C96B2E">
      <w:pPr>
        <w:jc w:val="both"/>
        <w:rPr>
          <w:ins w:id="1343" w:author="Verizon" w:date="2021-08-04T20:41:00Z"/>
          <w:rFonts w:eastAsia="SimSun"/>
        </w:rPr>
      </w:pPr>
    </w:p>
    <w:p w:rsidR="00C96B2E" w:rsidRPr="009B4EB8" w:rsidRDefault="00C96B2E" w:rsidP="00C96B2E">
      <w:pPr>
        <w:pStyle w:val="Heading3"/>
        <w:rPr>
          <w:ins w:id="1344" w:author="Verizon" w:date="2021-08-04T20:41:00Z"/>
        </w:rPr>
      </w:pPr>
      <w:bookmarkStart w:id="1345" w:name="_Toc73711192"/>
      <w:proofErr w:type="gramStart"/>
      <w:ins w:id="1346" w:author="Verizon" w:date="2021-08-04T20:41:00Z">
        <w:r>
          <w:t>6.x.3</w:t>
        </w:r>
        <w:proofErr w:type="gramEnd"/>
        <w:r>
          <w:tab/>
          <w:t>Co-existence studies</w:t>
        </w:r>
        <w:bookmarkEnd w:id="1345"/>
      </w:ins>
    </w:p>
    <w:p w:rsidR="00C96B2E" w:rsidRDefault="00C96B2E" w:rsidP="00C96B2E">
      <w:pPr>
        <w:tabs>
          <w:tab w:val="left" w:pos="680"/>
        </w:tabs>
        <w:spacing w:before="100" w:beforeAutospacing="1" w:afterLines="100" w:after="240"/>
        <w:rPr>
          <w:ins w:id="1347" w:author="Verizon" w:date="2021-08-04T20:41:00Z"/>
          <w:rFonts w:ascii="Arial" w:hAnsi="Arial"/>
          <w:color w:val="000000"/>
          <w:sz w:val="28"/>
          <w:lang w:val="en-US" w:eastAsia="zh-CN"/>
        </w:rPr>
      </w:pPr>
      <w:ins w:id="1348" w:author="Verizon" w:date="2021-08-04T20:41:00Z">
        <w:r>
          <w:t xml:space="preserve">Co-existence studies can be omitted because harmonic interference from n2 to n48 and n77, and from n48 to n2 and n77, and from n77 to n2 and n48 have been already studied for 3DL/1UL </w:t>
        </w:r>
        <w:proofErr w:type="spellStart"/>
        <w:r>
          <w:t>fallback</w:t>
        </w:r>
        <w:proofErr w:type="spellEnd"/>
        <w:r>
          <w:t xml:space="preserve"> combinations CA n2-n48 and CA_n2-n77 and n48-n77.</w:t>
        </w:r>
      </w:ins>
    </w:p>
    <w:p w:rsidR="00C96B2E" w:rsidRDefault="00C96B2E" w:rsidP="00C96B2E">
      <w:pPr>
        <w:pStyle w:val="Heading3"/>
        <w:rPr>
          <w:ins w:id="1349" w:author="Verizon" w:date="2021-08-04T20:41:00Z"/>
        </w:rPr>
      </w:pPr>
      <w:bookmarkStart w:id="1350" w:name="_Toc73711193"/>
      <w:proofErr w:type="gramStart"/>
      <w:ins w:id="1351" w:author="Verizon" w:date="2021-08-04T20:41:00Z">
        <w:r>
          <w:t>6.x.4</w:t>
        </w:r>
        <w:proofErr w:type="gramEnd"/>
        <w:r>
          <w:rPr>
            <w:rFonts w:ascii="Calibri" w:hAnsi="Calibri"/>
            <w:sz w:val="22"/>
            <w:szCs w:val="22"/>
            <w:lang w:eastAsia="sv-SE"/>
          </w:rPr>
          <w:tab/>
        </w:r>
        <w:r>
          <w:t>∆</w:t>
        </w:r>
        <w:proofErr w:type="spellStart"/>
        <w:r>
          <w:t>T</w:t>
        </w:r>
        <w:r>
          <w:rPr>
            <w:vertAlign w:val="subscript"/>
          </w:rPr>
          <w:t>IB,c</w:t>
        </w:r>
        <w:proofErr w:type="spellEnd"/>
        <w:r>
          <w:t xml:space="preserve"> and ∆</w:t>
        </w:r>
        <w:proofErr w:type="spellStart"/>
        <w:r>
          <w:t>R</w:t>
        </w:r>
        <w:r>
          <w:rPr>
            <w:vertAlign w:val="subscript"/>
          </w:rPr>
          <w:t>IB,c</w:t>
        </w:r>
        <w:proofErr w:type="spellEnd"/>
        <w:r>
          <w:t xml:space="preserve"> values</w:t>
        </w:r>
        <w:bookmarkEnd w:id="1350"/>
      </w:ins>
    </w:p>
    <w:p w:rsidR="00C96B2E" w:rsidRDefault="00C96B2E" w:rsidP="00C96B2E">
      <w:pPr>
        <w:rPr>
          <w:ins w:id="1352" w:author="Verizon" w:date="2021-08-04T20:41:00Z"/>
          <w:lang w:eastAsia="zh-CN"/>
        </w:rPr>
      </w:pPr>
      <w:ins w:id="1353" w:author="Verizon" w:date="2021-08-04T20:41:00Z">
        <w:r>
          <w:rPr>
            <w:lang w:eastAsia="ja-JP"/>
          </w:rPr>
          <w:t xml:space="preserve">The </w:t>
        </w:r>
        <w:r>
          <w:rPr>
            <w:lang w:eastAsia="ja-JP"/>
          </w:rPr>
          <w:sym w:font="Symbol" w:char="F044"/>
        </w:r>
        <w:proofErr w:type="spellStart"/>
        <w:r>
          <w:rPr>
            <w:lang w:eastAsia="ja-JP"/>
          </w:rPr>
          <w:t>T</w:t>
        </w:r>
        <w:r>
          <w:rPr>
            <w:vertAlign w:val="subscript"/>
            <w:lang w:eastAsia="ja-JP"/>
          </w:rPr>
          <w:t>IB</w:t>
        </w:r>
        <w:proofErr w:type="gramStart"/>
        <w:r>
          <w:rPr>
            <w:vertAlign w:val="subscript"/>
            <w:lang w:eastAsia="ja-JP"/>
          </w:rPr>
          <w:t>,c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w:t>
        </w:r>
        <w:r>
          <w:rPr>
            <w:vertAlign w:val="subscript"/>
            <w:lang w:eastAsia="zh-CN"/>
          </w:rPr>
          <w:t>,c</w:t>
        </w:r>
        <w:proofErr w:type="spellEnd"/>
        <w:r>
          <w:rPr>
            <w:vertAlign w:val="subscript"/>
            <w:lang w:eastAsia="zh-CN"/>
          </w:rPr>
          <w:t xml:space="preserve"> </w:t>
        </w:r>
        <w:r>
          <w:rPr>
            <w:lang w:eastAsia="ja-JP"/>
          </w:rPr>
          <w:t>values are given in tables below</w:t>
        </w:r>
        <w:r>
          <w:rPr>
            <w:lang w:eastAsia="zh-CN"/>
          </w:rPr>
          <w:t>.</w:t>
        </w:r>
      </w:ins>
    </w:p>
    <w:p w:rsidR="00C96B2E" w:rsidRDefault="00C96B2E" w:rsidP="00C96B2E">
      <w:pPr>
        <w:pStyle w:val="TH"/>
        <w:rPr>
          <w:ins w:id="1354" w:author="Verizon" w:date="2021-08-04T20:41:00Z"/>
          <w:lang w:eastAsia="zh-CN"/>
        </w:rPr>
      </w:pPr>
      <w:ins w:id="1355" w:author="Verizon" w:date="2021-08-04T20:41:00Z">
        <w:r>
          <w:t xml:space="preserve">Table 6.x.4-1: </w:t>
        </w:r>
        <w:proofErr w:type="spellStart"/>
        <w:r>
          <w:t>ΔT</w:t>
        </w:r>
        <w:r w:rsidRPr="00844DC0">
          <w:rPr>
            <w:vertAlign w:val="subscript"/>
          </w:rPr>
          <w:t>IB</w:t>
        </w:r>
        <w:proofErr w:type="gramStart"/>
        <w:r w:rsidRPr="00844DC0">
          <w:rPr>
            <w:vertAlign w:val="subscript"/>
          </w:rPr>
          <w:t>,c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C96B2E" w:rsidTr="004603F4">
        <w:trPr>
          <w:tblHeader/>
          <w:jc w:val="center"/>
          <w:ins w:id="1356" w:author="Verizon" w:date="2021-08-04T20:41:00Z"/>
        </w:trPr>
        <w:tc>
          <w:tcPr>
            <w:tcW w:w="1535" w:type="dxa"/>
            <w:vAlign w:val="center"/>
          </w:tcPr>
          <w:p w:rsidR="00C96B2E" w:rsidRDefault="00C96B2E" w:rsidP="004603F4">
            <w:pPr>
              <w:keepNext/>
              <w:keepLines/>
              <w:spacing w:after="0"/>
              <w:jc w:val="center"/>
              <w:rPr>
                <w:ins w:id="1357" w:author="Verizon" w:date="2021-08-04T20:41:00Z"/>
                <w:rFonts w:ascii="Arial" w:hAnsi="Arial"/>
                <w:b/>
                <w:color w:val="000000"/>
                <w:sz w:val="18"/>
                <w:lang w:val="en-US" w:eastAsia="ja-JP"/>
              </w:rPr>
            </w:pPr>
            <w:ins w:id="1358" w:author="Verizon" w:date="2021-08-04T20:41:00Z">
              <w:r>
                <w:rPr>
                  <w:rFonts w:ascii="Arial" w:hAnsi="Arial"/>
                  <w:b/>
                  <w:color w:val="000000"/>
                  <w:sz w:val="18"/>
                  <w:lang w:val="en-US" w:eastAsia="ja-JP"/>
                </w:rPr>
                <w:t>Inter-band CA Configuration</w:t>
              </w:r>
            </w:ins>
          </w:p>
        </w:tc>
        <w:tc>
          <w:tcPr>
            <w:tcW w:w="2052" w:type="dxa"/>
            <w:vAlign w:val="center"/>
          </w:tcPr>
          <w:p w:rsidR="00C96B2E" w:rsidRDefault="00C96B2E" w:rsidP="004603F4">
            <w:pPr>
              <w:keepNext/>
              <w:keepLines/>
              <w:spacing w:after="0"/>
              <w:jc w:val="center"/>
              <w:rPr>
                <w:ins w:id="1359" w:author="Verizon" w:date="2021-08-04T20:41:00Z"/>
                <w:rFonts w:ascii="Arial" w:hAnsi="Arial"/>
                <w:b/>
                <w:color w:val="000000"/>
                <w:sz w:val="18"/>
                <w:lang w:val="en-US" w:eastAsia="ja-JP"/>
              </w:rPr>
            </w:pPr>
            <w:ins w:id="1360" w:author="Verizon" w:date="2021-08-04T20:41: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vAlign w:val="center"/>
          </w:tcPr>
          <w:p w:rsidR="00C96B2E" w:rsidRDefault="00C96B2E" w:rsidP="004603F4">
            <w:pPr>
              <w:keepNext/>
              <w:keepLines/>
              <w:spacing w:after="0"/>
              <w:jc w:val="center"/>
              <w:rPr>
                <w:ins w:id="1361" w:author="Verizon" w:date="2021-08-04T20:41:00Z"/>
                <w:rFonts w:ascii="Arial" w:hAnsi="Arial"/>
                <w:b/>
                <w:color w:val="000000"/>
                <w:sz w:val="18"/>
                <w:lang w:val="en-US" w:eastAsia="ja-JP"/>
              </w:rPr>
            </w:pPr>
            <w:proofErr w:type="spellStart"/>
            <w:ins w:id="1362" w:author="Verizon" w:date="2021-08-04T20:41:00Z">
              <w:r>
                <w:rPr>
                  <w:rFonts w:ascii="Arial" w:hAnsi="Arial"/>
                  <w:b/>
                  <w:color w:val="000000"/>
                  <w:sz w:val="18"/>
                  <w:lang w:val="en-US" w:eastAsia="ja-JP"/>
                </w:rPr>
                <w:t>ΔT</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C96B2E" w:rsidTr="004603F4">
        <w:trPr>
          <w:tblHeader/>
          <w:jc w:val="center"/>
          <w:ins w:id="1363" w:author="Verizon" w:date="2021-08-04T20:41:00Z"/>
        </w:trPr>
        <w:tc>
          <w:tcPr>
            <w:tcW w:w="1535" w:type="dxa"/>
            <w:vMerge w:val="restart"/>
            <w:tcBorders>
              <w:top w:val="single" w:sz="4" w:space="0" w:color="auto"/>
              <w:left w:val="single" w:sz="4" w:space="0" w:color="auto"/>
              <w:right w:val="single" w:sz="4" w:space="0" w:color="auto"/>
            </w:tcBorders>
            <w:vAlign w:val="center"/>
          </w:tcPr>
          <w:p w:rsidR="00C96B2E" w:rsidRDefault="00C96B2E" w:rsidP="004603F4">
            <w:pPr>
              <w:keepNext/>
              <w:keepLines/>
              <w:spacing w:after="0"/>
              <w:jc w:val="center"/>
              <w:rPr>
                <w:ins w:id="1364" w:author="Verizon" w:date="2021-08-04T20:41:00Z"/>
                <w:rFonts w:ascii="Arial" w:hAnsi="Arial"/>
                <w:bCs/>
                <w:color w:val="000000"/>
                <w:sz w:val="18"/>
                <w:lang w:val="en-US" w:eastAsia="zh-CN"/>
              </w:rPr>
            </w:pPr>
            <w:ins w:id="1365" w:author="Verizon" w:date="2021-08-04T20:41:00Z">
              <w:r>
                <w:rPr>
                  <w:rFonts w:ascii="Arial" w:hAnsi="Arial"/>
                  <w:color w:val="000000"/>
                  <w:sz w:val="18"/>
                  <w:lang w:val="en-US" w:eastAsia="ja-JP"/>
                </w:rPr>
                <w:t>CA_n2-n48-n77</w:t>
              </w:r>
            </w:ins>
          </w:p>
        </w:tc>
        <w:tc>
          <w:tcPr>
            <w:tcW w:w="2052" w:type="dxa"/>
            <w:tcBorders>
              <w:top w:val="single" w:sz="4" w:space="0" w:color="auto"/>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366" w:author="Verizon" w:date="2021-08-04T20:41:00Z"/>
                <w:rFonts w:ascii="Arial" w:hAnsi="Arial"/>
                <w:color w:val="000000"/>
                <w:sz w:val="18"/>
                <w:lang w:val="en-US" w:eastAsia="zh-CN"/>
              </w:rPr>
            </w:pPr>
            <w:ins w:id="1367" w:author="Verizon" w:date="2021-08-04T20:41:00Z">
              <w:r>
                <w:rPr>
                  <w:rFonts w:ascii="Arial" w:hAnsi="Arial"/>
                  <w:color w:val="000000"/>
                  <w:sz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368" w:author="Verizon" w:date="2021-08-04T20:41:00Z"/>
                <w:rFonts w:ascii="Arial" w:hAnsi="Arial"/>
                <w:bCs/>
                <w:color w:val="000000"/>
                <w:sz w:val="18"/>
                <w:lang w:val="en-US" w:eastAsia="zh-CN"/>
              </w:rPr>
            </w:pPr>
            <w:ins w:id="1369" w:author="Verizon" w:date="2021-08-04T20:41:00Z">
              <w:r>
                <w:rPr>
                  <w:rFonts w:ascii="Arial" w:hAnsi="Arial" w:hint="eastAsia"/>
                  <w:bCs/>
                  <w:color w:val="000000"/>
                  <w:sz w:val="18"/>
                  <w:lang w:val="en-US" w:eastAsia="zh-CN"/>
                </w:rPr>
                <w:t>0</w:t>
              </w:r>
              <w:r>
                <w:rPr>
                  <w:rFonts w:ascii="Arial" w:hAnsi="Arial"/>
                  <w:bCs/>
                  <w:color w:val="000000"/>
                  <w:sz w:val="18"/>
                  <w:lang w:val="en-US" w:eastAsia="zh-CN"/>
                </w:rPr>
                <w:t>.6</w:t>
              </w:r>
            </w:ins>
          </w:p>
        </w:tc>
      </w:tr>
      <w:tr w:rsidR="00C96B2E" w:rsidTr="004603F4">
        <w:trPr>
          <w:tblHeader/>
          <w:jc w:val="center"/>
          <w:ins w:id="1370" w:author="Verizon" w:date="2021-08-04T20:41:00Z"/>
        </w:trPr>
        <w:tc>
          <w:tcPr>
            <w:tcW w:w="1535" w:type="dxa"/>
            <w:vMerge/>
            <w:tcBorders>
              <w:left w:val="single" w:sz="4" w:space="0" w:color="auto"/>
              <w:right w:val="single" w:sz="4" w:space="0" w:color="auto"/>
            </w:tcBorders>
            <w:vAlign w:val="center"/>
          </w:tcPr>
          <w:p w:rsidR="00C96B2E" w:rsidRDefault="00C96B2E" w:rsidP="004603F4">
            <w:pPr>
              <w:keepNext/>
              <w:keepLines/>
              <w:spacing w:after="0"/>
              <w:jc w:val="center"/>
              <w:rPr>
                <w:ins w:id="1371" w:author="Verizon" w:date="2021-08-04T20:41: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372" w:author="Verizon" w:date="2021-08-04T20:41:00Z"/>
                <w:rFonts w:ascii="Arial" w:hAnsi="Arial"/>
                <w:color w:val="000000"/>
                <w:sz w:val="18"/>
                <w:lang w:val="en-US" w:eastAsia="zh-CN"/>
              </w:rPr>
            </w:pPr>
            <w:ins w:id="1373" w:author="Verizon" w:date="2021-08-04T20:41:00Z">
              <w:r>
                <w:rPr>
                  <w:rFonts w:ascii="Arial" w:hAnsi="Arial"/>
                  <w:color w:val="000000"/>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374" w:author="Verizon" w:date="2021-08-04T20:41:00Z"/>
                <w:rFonts w:ascii="Arial" w:hAnsi="Arial"/>
                <w:bCs/>
                <w:color w:val="000000"/>
                <w:sz w:val="18"/>
                <w:lang w:val="en-US" w:eastAsia="zh-CN"/>
              </w:rPr>
            </w:pPr>
            <w:ins w:id="1375" w:author="Verizon" w:date="2021-08-04T20:41:00Z">
              <w:r>
                <w:rPr>
                  <w:rFonts w:ascii="Arial" w:hAnsi="Arial" w:hint="eastAsia"/>
                  <w:bCs/>
                  <w:color w:val="000000"/>
                  <w:sz w:val="18"/>
                  <w:lang w:val="en-US" w:eastAsia="zh-CN"/>
                </w:rPr>
                <w:t>0</w:t>
              </w:r>
              <w:r>
                <w:rPr>
                  <w:rFonts w:ascii="Arial" w:hAnsi="Arial"/>
                  <w:bCs/>
                  <w:color w:val="000000"/>
                  <w:sz w:val="18"/>
                  <w:lang w:val="en-US" w:eastAsia="zh-CN"/>
                </w:rPr>
                <w:t>.8</w:t>
              </w:r>
            </w:ins>
          </w:p>
        </w:tc>
      </w:tr>
      <w:tr w:rsidR="00C96B2E" w:rsidTr="004603F4">
        <w:trPr>
          <w:tblHeader/>
          <w:jc w:val="center"/>
          <w:ins w:id="1376" w:author="Verizon" w:date="2021-08-04T20:41:00Z"/>
        </w:trPr>
        <w:tc>
          <w:tcPr>
            <w:tcW w:w="1535" w:type="dxa"/>
            <w:vMerge/>
            <w:tcBorders>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377" w:author="Verizon" w:date="2021-08-04T20:41: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378" w:author="Verizon" w:date="2021-08-04T20:41:00Z"/>
                <w:rFonts w:ascii="Arial" w:hAnsi="Arial"/>
                <w:color w:val="000000"/>
                <w:sz w:val="18"/>
                <w:lang w:val="en-US" w:eastAsia="zh-CN"/>
              </w:rPr>
            </w:pPr>
            <w:ins w:id="1379" w:author="Verizon" w:date="2021-08-04T20:41:00Z">
              <w:r>
                <w:rPr>
                  <w:rFonts w:ascii="Arial" w:hAnsi="Arial"/>
                  <w:color w:val="000000"/>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380" w:author="Verizon" w:date="2021-08-04T20:41:00Z"/>
                <w:rFonts w:ascii="Arial" w:hAnsi="Arial"/>
                <w:bCs/>
                <w:color w:val="000000"/>
                <w:sz w:val="18"/>
                <w:lang w:val="en-US" w:eastAsia="zh-CN"/>
              </w:rPr>
            </w:pPr>
            <w:ins w:id="1381" w:author="Verizon" w:date="2021-08-04T20:41:00Z">
              <w:r>
                <w:rPr>
                  <w:rFonts w:ascii="Arial" w:hAnsi="Arial" w:hint="eastAsia"/>
                  <w:bCs/>
                  <w:color w:val="000000"/>
                  <w:sz w:val="18"/>
                  <w:lang w:val="en-US" w:eastAsia="zh-CN"/>
                </w:rPr>
                <w:t>0</w:t>
              </w:r>
              <w:r>
                <w:rPr>
                  <w:rFonts w:ascii="Arial" w:hAnsi="Arial"/>
                  <w:bCs/>
                  <w:color w:val="000000"/>
                  <w:sz w:val="18"/>
                  <w:lang w:val="en-US" w:eastAsia="zh-CN"/>
                </w:rPr>
                <w:t>.8</w:t>
              </w:r>
            </w:ins>
          </w:p>
        </w:tc>
      </w:tr>
    </w:tbl>
    <w:p w:rsidR="00C96B2E" w:rsidRPr="00C403C0" w:rsidRDefault="00C96B2E" w:rsidP="00C96B2E">
      <w:pPr>
        <w:rPr>
          <w:ins w:id="1382" w:author="Verizon" w:date="2021-08-04T20:41:00Z"/>
          <w:lang w:val="en-US" w:eastAsia="ja-JP"/>
        </w:rPr>
      </w:pPr>
    </w:p>
    <w:p w:rsidR="00C96B2E" w:rsidRDefault="00C96B2E" w:rsidP="00C96B2E">
      <w:pPr>
        <w:pStyle w:val="TH"/>
        <w:rPr>
          <w:ins w:id="1383" w:author="Verizon" w:date="2021-08-04T20:41:00Z"/>
          <w:lang w:eastAsia="zh-CN"/>
        </w:rPr>
      </w:pPr>
      <w:ins w:id="1384" w:author="Verizon" w:date="2021-08-04T20:41:00Z">
        <w:r>
          <w:t xml:space="preserve">Table 6.x.4-2: </w:t>
        </w:r>
        <w:proofErr w:type="spellStart"/>
        <w:r>
          <w:t>ΔR</w:t>
        </w:r>
        <w:r w:rsidRPr="00844DC0">
          <w:rPr>
            <w:vertAlign w:val="subscript"/>
          </w:rPr>
          <w:t>IB</w:t>
        </w:r>
        <w:proofErr w:type="gramStart"/>
        <w:r w:rsidRPr="00844DC0">
          <w:rPr>
            <w:vertAlign w:val="subscript"/>
          </w:rPr>
          <w:t>,c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C96B2E" w:rsidTr="004603F4">
        <w:trPr>
          <w:tblHeader/>
          <w:jc w:val="center"/>
          <w:ins w:id="1385" w:author="Verizon" w:date="2021-08-04T20:41:00Z"/>
        </w:trPr>
        <w:tc>
          <w:tcPr>
            <w:tcW w:w="1535" w:type="dxa"/>
            <w:tcBorders>
              <w:top w:val="single" w:sz="4" w:space="0" w:color="auto"/>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386" w:author="Verizon" w:date="2021-08-04T20:41:00Z"/>
                <w:rFonts w:ascii="Arial" w:hAnsi="Arial"/>
                <w:b/>
                <w:color w:val="000000"/>
                <w:sz w:val="18"/>
                <w:lang w:val="en-US" w:eastAsia="ja-JP"/>
              </w:rPr>
            </w:pPr>
            <w:ins w:id="1387" w:author="Verizon" w:date="2021-08-04T20:41: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388" w:author="Verizon" w:date="2021-08-04T20:41:00Z"/>
                <w:rFonts w:ascii="Arial" w:hAnsi="Arial"/>
                <w:b/>
                <w:color w:val="000000"/>
                <w:sz w:val="18"/>
                <w:lang w:val="en-US" w:eastAsia="ja-JP"/>
              </w:rPr>
            </w:pPr>
            <w:ins w:id="1389" w:author="Verizon" w:date="2021-08-04T20:41: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390" w:author="Verizon" w:date="2021-08-04T20:41:00Z"/>
                <w:rFonts w:ascii="Arial" w:hAnsi="Arial"/>
                <w:b/>
                <w:color w:val="000000"/>
                <w:sz w:val="18"/>
                <w:lang w:val="en-US" w:eastAsia="ja-JP"/>
              </w:rPr>
            </w:pPr>
            <w:proofErr w:type="spellStart"/>
            <w:ins w:id="1391" w:author="Verizon" w:date="2021-08-04T20:41:00Z">
              <w:r>
                <w:rPr>
                  <w:rFonts w:ascii="Arial" w:hAnsi="Arial"/>
                  <w:b/>
                  <w:color w:val="000000"/>
                  <w:sz w:val="18"/>
                  <w:lang w:val="en-US" w:eastAsia="ja-JP"/>
                </w:rPr>
                <w:t>ΔR</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C96B2E" w:rsidTr="004603F4">
        <w:trPr>
          <w:tblHeader/>
          <w:jc w:val="center"/>
          <w:ins w:id="1392" w:author="Verizon" w:date="2021-08-04T20:41:00Z"/>
        </w:trPr>
        <w:tc>
          <w:tcPr>
            <w:tcW w:w="1535" w:type="dxa"/>
            <w:vMerge w:val="restart"/>
            <w:tcBorders>
              <w:top w:val="single" w:sz="4" w:space="0" w:color="auto"/>
              <w:left w:val="single" w:sz="4" w:space="0" w:color="auto"/>
              <w:right w:val="single" w:sz="4" w:space="0" w:color="auto"/>
            </w:tcBorders>
            <w:vAlign w:val="center"/>
          </w:tcPr>
          <w:p w:rsidR="00C96B2E" w:rsidRDefault="00C96B2E" w:rsidP="004603F4">
            <w:pPr>
              <w:keepNext/>
              <w:keepLines/>
              <w:spacing w:after="0"/>
              <w:jc w:val="center"/>
              <w:rPr>
                <w:ins w:id="1393" w:author="Verizon" w:date="2021-08-04T20:41:00Z"/>
                <w:rFonts w:ascii="Arial" w:hAnsi="Arial"/>
                <w:bCs/>
                <w:color w:val="000000"/>
                <w:sz w:val="18"/>
                <w:lang w:val="en-US" w:eastAsia="zh-CN"/>
              </w:rPr>
            </w:pPr>
            <w:ins w:id="1394" w:author="Verizon" w:date="2021-08-04T20:41:00Z">
              <w:r>
                <w:rPr>
                  <w:rFonts w:ascii="Arial" w:hAnsi="Arial"/>
                  <w:color w:val="000000"/>
                  <w:sz w:val="18"/>
                  <w:lang w:val="en-US" w:eastAsia="ja-JP"/>
                </w:rPr>
                <w:t>CA_n2-n48-n77</w:t>
              </w:r>
            </w:ins>
          </w:p>
        </w:tc>
        <w:tc>
          <w:tcPr>
            <w:tcW w:w="2052" w:type="dxa"/>
            <w:tcBorders>
              <w:top w:val="single" w:sz="4" w:space="0" w:color="auto"/>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395" w:author="Verizon" w:date="2021-08-04T20:41:00Z"/>
                <w:rFonts w:ascii="Arial" w:hAnsi="Arial"/>
                <w:color w:val="000000"/>
                <w:sz w:val="18"/>
                <w:lang w:val="en-US" w:eastAsia="zh-CN"/>
              </w:rPr>
            </w:pPr>
            <w:ins w:id="1396" w:author="Verizon" w:date="2021-08-04T20:41:00Z">
              <w:r>
                <w:rPr>
                  <w:rFonts w:ascii="Arial" w:hAnsi="Arial"/>
                  <w:color w:val="000000"/>
                  <w:sz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397" w:author="Verizon" w:date="2021-08-04T20:41:00Z"/>
                <w:rFonts w:ascii="Arial" w:hAnsi="Arial"/>
                <w:bCs/>
                <w:color w:val="000000"/>
                <w:sz w:val="18"/>
                <w:lang w:val="en-US" w:eastAsia="zh-CN"/>
              </w:rPr>
            </w:pPr>
            <w:ins w:id="1398" w:author="Verizon" w:date="2021-08-04T20:41:00Z">
              <w:r>
                <w:rPr>
                  <w:rFonts w:ascii="Arial" w:hAnsi="Arial" w:hint="eastAsia"/>
                  <w:bCs/>
                  <w:color w:val="000000"/>
                  <w:sz w:val="18"/>
                  <w:lang w:val="en-US" w:eastAsia="zh-CN"/>
                </w:rPr>
                <w:t>0</w:t>
              </w:r>
              <w:r>
                <w:rPr>
                  <w:rFonts w:ascii="Arial" w:hAnsi="Arial"/>
                  <w:bCs/>
                  <w:color w:val="000000"/>
                  <w:sz w:val="18"/>
                  <w:lang w:val="en-US" w:eastAsia="zh-CN"/>
                </w:rPr>
                <w:t>.2</w:t>
              </w:r>
            </w:ins>
          </w:p>
        </w:tc>
      </w:tr>
      <w:tr w:rsidR="00C96B2E" w:rsidTr="004603F4">
        <w:trPr>
          <w:tblHeader/>
          <w:jc w:val="center"/>
          <w:ins w:id="1399" w:author="Verizon" w:date="2021-08-04T20:41:00Z"/>
        </w:trPr>
        <w:tc>
          <w:tcPr>
            <w:tcW w:w="1535" w:type="dxa"/>
            <w:vMerge/>
            <w:tcBorders>
              <w:left w:val="single" w:sz="4" w:space="0" w:color="auto"/>
              <w:right w:val="single" w:sz="4" w:space="0" w:color="auto"/>
            </w:tcBorders>
            <w:vAlign w:val="center"/>
          </w:tcPr>
          <w:p w:rsidR="00C96B2E" w:rsidRDefault="00C96B2E" w:rsidP="004603F4">
            <w:pPr>
              <w:keepNext/>
              <w:keepLines/>
              <w:spacing w:after="0"/>
              <w:jc w:val="center"/>
              <w:rPr>
                <w:ins w:id="1400" w:author="Verizon" w:date="2021-08-04T20:41: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401" w:author="Verizon" w:date="2021-08-04T20:41:00Z"/>
                <w:rFonts w:ascii="Arial" w:hAnsi="Arial"/>
                <w:color w:val="000000"/>
                <w:sz w:val="18"/>
                <w:lang w:val="en-US" w:eastAsia="zh-CN"/>
              </w:rPr>
            </w:pPr>
            <w:ins w:id="1402" w:author="Verizon" w:date="2021-08-04T20:41:00Z">
              <w:r>
                <w:rPr>
                  <w:rFonts w:ascii="Arial" w:hAnsi="Arial"/>
                  <w:color w:val="000000"/>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403" w:author="Verizon" w:date="2021-08-04T20:41:00Z"/>
                <w:rFonts w:ascii="Arial" w:hAnsi="Arial"/>
                <w:bCs/>
                <w:color w:val="000000"/>
                <w:sz w:val="18"/>
                <w:lang w:val="en-US" w:eastAsia="zh-CN"/>
              </w:rPr>
            </w:pPr>
            <w:ins w:id="1404" w:author="Verizon" w:date="2021-08-04T20:41:00Z">
              <w:r>
                <w:rPr>
                  <w:rFonts w:ascii="Arial" w:hAnsi="Arial" w:hint="eastAsia"/>
                  <w:bCs/>
                  <w:color w:val="000000"/>
                  <w:sz w:val="18"/>
                  <w:lang w:val="en-US" w:eastAsia="zh-CN"/>
                </w:rPr>
                <w:t>0</w:t>
              </w:r>
              <w:r>
                <w:rPr>
                  <w:rFonts w:ascii="Arial" w:hAnsi="Arial"/>
                  <w:bCs/>
                  <w:color w:val="000000"/>
                  <w:sz w:val="18"/>
                  <w:lang w:val="en-US" w:eastAsia="zh-CN"/>
                </w:rPr>
                <w:t>.5</w:t>
              </w:r>
            </w:ins>
          </w:p>
        </w:tc>
      </w:tr>
      <w:tr w:rsidR="00C96B2E" w:rsidTr="004603F4">
        <w:trPr>
          <w:tblHeader/>
          <w:jc w:val="center"/>
          <w:ins w:id="1405" w:author="Verizon" w:date="2021-08-04T20:41:00Z"/>
        </w:trPr>
        <w:tc>
          <w:tcPr>
            <w:tcW w:w="1535" w:type="dxa"/>
            <w:vMerge/>
            <w:tcBorders>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406" w:author="Verizon" w:date="2021-08-04T20:41: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407" w:author="Verizon" w:date="2021-08-04T20:41:00Z"/>
                <w:rFonts w:ascii="Arial" w:hAnsi="Arial"/>
                <w:color w:val="000000"/>
                <w:sz w:val="18"/>
                <w:lang w:val="en-US" w:eastAsia="zh-CN"/>
              </w:rPr>
            </w:pPr>
            <w:ins w:id="1408" w:author="Verizon" w:date="2021-08-04T20:41:00Z">
              <w:r>
                <w:rPr>
                  <w:rFonts w:ascii="Arial" w:hAnsi="Arial"/>
                  <w:color w:val="000000"/>
                  <w:sz w:val="18"/>
                  <w:lang w:val="en-US"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rsidR="00C96B2E" w:rsidRDefault="00C96B2E" w:rsidP="004603F4">
            <w:pPr>
              <w:keepNext/>
              <w:keepLines/>
              <w:spacing w:after="0"/>
              <w:jc w:val="center"/>
              <w:rPr>
                <w:ins w:id="1409" w:author="Verizon" w:date="2021-08-04T20:41:00Z"/>
                <w:rFonts w:ascii="Arial" w:hAnsi="Arial"/>
                <w:bCs/>
                <w:color w:val="000000"/>
                <w:sz w:val="18"/>
                <w:lang w:val="en-US" w:eastAsia="zh-CN"/>
              </w:rPr>
            </w:pPr>
            <w:ins w:id="1410" w:author="Verizon" w:date="2021-08-04T20:41:00Z">
              <w:r>
                <w:rPr>
                  <w:rFonts w:ascii="Arial" w:hAnsi="Arial" w:hint="eastAsia"/>
                  <w:bCs/>
                  <w:color w:val="000000"/>
                  <w:sz w:val="18"/>
                  <w:lang w:val="en-US" w:eastAsia="zh-CN"/>
                </w:rPr>
                <w:t>0</w:t>
              </w:r>
              <w:r>
                <w:rPr>
                  <w:rFonts w:ascii="Arial" w:hAnsi="Arial"/>
                  <w:bCs/>
                  <w:color w:val="000000"/>
                  <w:sz w:val="18"/>
                  <w:lang w:val="en-US" w:eastAsia="zh-CN"/>
                </w:rPr>
                <w:t>.5</w:t>
              </w:r>
            </w:ins>
          </w:p>
        </w:tc>
      </w:tr>
    </w:tbl>
    <w:p w:rsidR="00C96B2E" w:rsidRDefault="00C96B2E" w:rsidP="00C96B2E">
      <w:pPr>
        <w:rPr>
          <w:ins w:id="1411" w:author="Verizon" w:date="2021-08-04T20:41:00Z"/>
          <w:lang w:eastAsia="zh-CN"/>
        </w:rPr>
      </w:pPr>
    </w:p>
    <w:p w:rsidR="00C96B2E" w:rsidRDefault="00C96B2E" w:rsidP="00C96B2E">
      <w:pPr>
        <w:pStyle w:val="Heading3"/>
        <w:rPr>
          <w:ins w:id="1412" w:author="Verizon" w:date="2021-08-04T20:41:00Z"/>
          <w:lang w:eastAsia="zh-CN"/>
        </w:rPr>
      </w:pPr>
      <w:bookmarkStart w:id="1413" w:name="_Toc73711194"/>
      <w:proofErr w:type="gramStart"/>
      <w:ins w:id="1414" w:author="Verizon" w:date="2021-08-04T20:41:00Z">
        <w:r>
          <w:t>6.x.5</w:t>
        </w:r>
        <w:proofErr w:type="gramEnd"/>
        <w:r>
          <w:rPr>
            <w:rFonts w:ascii="Calibri" w:hAnsi="Calibri"/>
            <w:sz w:val="22"/>
            <w:szCs w:val="22"/>
            <w:lang w:eastAsia="sv-SE"/>
          </w:rPr>
          <w:tab/>
        </w:r>
        <w:r>
          <w:t>REFSENS requirements</w:t>
        </w:r>
        <w:bookmarkEnd w:id="1413"/>
      </w:ins>
    </w:p>
    <w:p w:rsidR="00C96B2E" w:rsidRDefault="00C96B2E" w:rsidP="00C96B2E">
      <w:pPr>
        <w:tabs>
          <w:tab w:val="left" w:pos="680"/>
        </w:tabs>
        <w:spacing w:before="100" w:beforeAutospacing="1" w:afterLines="100" w:after="240"/>
        <w:rPr>
          <w:ins w:id="1415" w:author="Verizon" w:date="2021-08-04T20:41:00Z"/>
        </w:rPr>
      </w:pPr>
      <w:ins w:id="1416" w:author="Verizon" w:date="2021-08-04T20:41:00Z">
        <w:r>
          <w:rPr>
            <w:rFonts w:eastAsia="SimSun"/>
            <w:szCs w:val="22"/>
            <w:lang w:val="en-US" w:eastAsia="ko-KR"/>
          </w:rPr>
          <w:t>MSD requirements are captured in lower order combinations and there is no additional requirement for this CA configuration</w:t>
        </w:r>
        <w:r>
          <w:t>.</w:t>
        </w:r>
      </w:ins>
    </w:p>
    <w:p w:rsidR="00461449" w:rsidRPr="0058244D" w:rsidRDefault="00461449" w:rsidP="00461449">
      <w:pPr>
        <w:pStyle w:val="B3"/>
        <w:ind w:left="720" w:firstLine="0"/>
        <w:jc w:val="center"/>
        <w:rPr>
          <w:rFonts w:ascii="Arial" w:hAnsi="Arial" w:cs="Arial"/>
          <w:lang w:eastAsia="zh-CN"/>
        </w:rPr>
      </w:pPr>
      <w:r w:rsidRPr="0058244D">
        <w:rPr>
          <w:rFonts w:ascii="Arial" w:hAnsi="Arial" w:cs="Arial"/>
          <w:b/>
          <w:color w:val="FF0000"/>
          <w:sz w:val="36"/>
        </w:rPr>
        <w:t>&lt;</w:t>
      </w:r>
      <w:r w:rsidR="0046276E">
        <w:rPr>
          <w:rFonts w:ascii="Arial" w:hAnsi="Arial" w:cs="Arial"/>
          <w:b/>
          <w:color w:val="FF0000"/>
          <w:sz w:val="36"/>
        </w:rPr>
        <w:t>End</w:t>
      </w:r>
      <w:r w:rsidRPr="0058244D">
        <w:rPr>
          <w:rFonts w:ascii="Arial" w:hAnsi="Arial" w:cs="Arial"/>
          <w:b/>
          <w:color w:val="FF0000"/>
          <w:sz w:val="36"/>
        </w:rPr>
        <w:t xml:space="preserve"> of Text Proposal&gt;</w:t>
      </w:r>
    </w:p>
    <w:p w:rsidR="00461449" w:rsidRDefault="00461449" w:rsidP="00BF6CB3">
      <w:pPr>
        <w:tabs>
          <w:tab w:val="left" w:pos="680"/>
        </w:tabs>
        <w:spacing w:before="100" w:beforeAutospacing="1" w:afterLines="100" w:after="240"/>
      </w:pPr>
    </w:p>
    <w:p w:rsidR="00461449" w:rsidRDefault="00461449" w:rsidP="00BF6CB3">
      <w:pPr>
        <w:tabs>
          <w:tab w:val="left" w:pos="680"/>
        </w:tabs>
        <w:spacing w:before="100" w:beforeAutospacing="1" w:afterLines="100" w:after="240"/>
      </w:pPr>
    </w:p>
    <w:sectPr w:rsidR="004614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727"/>
    <w:rsid w:val="0002081C"/>
    <w:rsid w:val="00021436"/>
    <w:rsid w:val="00025B43"/>
    <w:rsid w:val="00035395"/>
    <w:rsid w:val="000466F4"/>
    <w:rsid w:val="00065727"/>
    <w:rsid w:val="00075EE1"/>
    <w:rsid w:val="000848A3"/>
    <w:rsid w:val="000A1288"/>
    <w:rsid w:val="000C7EDC"/>
    <w:rsid w:val="000D558C"/>
    <w:rsid w:val="000D7765"/>
    <w:rsid w:val="00111E4A"/>
    <w:rsid w:val="00144B6C"/>
    <w:rsid w:val="00164CFF"/>
    <w:rsid w:val="001A1E30"/>
    <w:rsid w:val="001D51F3"/>
    <w:rsid w:val="002B7371"/>
    <w:rsid w:val="002D14F5"/>
    <w:rsid w:val="002D471B"/>
    <w:rsid w:val="002F0BA9"/>
    <w:rsid w:val="002F3C91"/>
    <w:rsid w:val="00331121"/>
    <w:rsid w:val="003502E1"/>
    <w:rsid w:val="003523CF"/>
    <w:rsid w:val="003D18EF"/>
    <w:rsid w:val="00423711"/>
    <w:rsid w:val="00430E14"/>
    <w:rsid w:val="00437637"/>
    <w:rsid w:val="0045769F"/>
    <w:rsid w:val="00461449"/>
    <w:rsid w:val="0046276E"/>
    <w:rsid w:val="00500967"/>
    <w:rsid w:val="00511C42"/>
    <w:rsid w:val="00531BFA"/>
    <w:rsid w:val="0057778F"/>
    <w:rsid w:val="005851C3"/>
    <w:rsid w:val="005913FC"/>
    <w:rsid w:val="005A1979"/>
    <w:rsid w:val="005A1A27"/>
    <w:rsid w:val="005B0CF8"/>
    <w:rsid w:val="005B0D6B"/>
    <w:rsid w:val="005B6784"/>
    <w:rsid w:val="005C786A"/>
    <w:rsid w:val="00617901"/>
    <w:rsid w:val="006542DF"/>
    <w:rsid w:val="00655E18"/>
    <w:rsid w:val="00662350"/>
    <w:rsid w:val="006C4BA9"/>
    <w:rsid w:val="006D552E"/>
    <w:rsid w:val="0071687F"/>
    <w:rsid w:val="00717E5F"/>
    <w:rsid w:val="007224D5"/>
    <w:rsid w:val="007570CE"/>
    <w:rsid w:val="007A2D35"/>
    <w:rsid w:val="00802143"/>
    <w:rsid w:val="00812970"/>
    <w:rsid w:val="00842B21"/>
    <w:rsid w:val="0085439D"/>
    <w:rsid w:val="008A5D1A"/>
    <w:rsid w:val="008F2A7A"/>
    <w:rsid w:val="00931799"/>
    <w:rsid w:val="00966A11"/>
    <w:rsid w:val="00A37B12"/>
    <w:rsid w:val="00A50296"/>
    <w:rsid w:val="00A51A2C"/>
    <w:rsid w:val="00A56F2A"/>
    <w:rsid w:val="00AA6AFF"/>
    <w:rsid w:val="00B12D77"/>
    <w:rsid w:val="00B510D8"/>
    <w:rsid w:val="00B521AD"/>
    <w:rsid w:val="00B62EED"/>
    <w:rsid w:val="00BA420F"/>
    <w:rsid w:val="00BB64B7"/>
    <w:rsid w:val="00BC29F8"/>
    <w:rsid w:val="00BD4A97"/>
    <w:rsid w:val="00BE0C10"/>
    <w:rsid w:val="00BE324F"/>
    <w:rsid w:val="00BF6CB3"/>
    <w:rsid w:val="00BF7109"/>
    <w:rsid w:val="00C0536B"/>
    <w:rsid w:val="00C148BA"/>
    <w:rsid w:val="00C230FC"/>
    <w:rsid w:val="00C42540"/>
    <w:rsid w:val="00C96B2E"/>
    <w:rsid w:val="00D744D7"/>
    <w:rsid w:val="00DE6A66"/>
    <w:rsid w:val="00E35E03"/>
    <w:rsid w:val="00E922B0"/>
    <w:rsid w:val="00EB2B52"/>
    <w:rsid w:val="00EB2DFD"/>
    <w:rsid w:val="00EC73EA"/>
    <w:rsid w:val="00ED5A74"/>
    <w:rsid w:val="00EE557B"/>
    <w:rsid w:val="00F0438F"/>
    <w:rsid w:val="00F05AA3"/>
    <w:rsid w:val="00F45E85"/>
    <w:rsid w:val="00F717AD"/>
    <w:rsid w:val="00F96499"/>
    <w:rsid w:val="00FB4F07"/>
    <w:rsid w:val="00FD1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63CD0-9620-4219-AD05-21EF0361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72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06572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6572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06572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65727"/>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65727"/>
    <w:rPr>
      <w:rFonts w:ascii="Arial" w:eastAsia="Times New Roman" w:hAnsi="Arial" w:cs="Times New Roman"/>
      <w:sz w:val="28"/>
      <w:szCs w:val="20"/>
      <w:lang w:val="en-GB"/>
    </w:rPr>
  </w:style>
  <w:style w:type="paragraph" w:customStyle="1" w:styleId="TAL">
    <w:name w:val="TAL"/>
    <w:basedOn w:val="Normal"/>
    <w:link w:val="TALChar"/>
    <w:qFormat/>
    <w:rsid w:val="00065727"/>
    <w:pPr>
      <w:keepNext/>
      <w:keepLines/>
      <w:spacing w:after="0"/>
    </w:pPr>
    <w:rPr>
      <w:rFonts w:ascii="Arial" w:hAnsi="Arial"/>
      <w:sz w:val="18"/>
    </w:rPr>
  </w:style>
  <w:style w:type="character" w:customStyle="1" w:styleId="TALChar">
    <w:name w:val="TAL Char"/>
    <w:link w:val="TAL"/>
    <w:qFormat/>
    <w:rsid w:val="00065727"/>
    <w:rPr>
      <w:rFonts w:ascii="Arial" w:eastAsia="Times New Roman" w:hAnsi="Arial" w:cs="Times New Roman"/>
      <w:sz w:val="18"/>
      <w:szCs w:val="20"/>
      <w:lang w:val="en-GB"/>
    </w:rPr>
  </w:style>
  <w:style w:type="paragraph" w:customStyle="1" w:styleId="TH">
    <w:name w:val="TH"/>
    <w:basedOn w:val="Normal"/>
    <w:link w:val="THChar"/>
    <w:qFormat/>
    <w:rsid w:val="00065727"/>
    <w:pPr>
      <w:keepNext/>
      <w:keepLines/>
      <w:spacing w:before="60"/>
      <w:jc w:val="center"/>
    </w:pPr>
    <w:rPr>
      <w:rFonts w:ascii="Arial" w:hAnsi="Arial"/>
      <w:b/>
    </w:rPr>
  </w:style>
  <w:style w:type="character" w:customStyle="1" w:styleId="THChar">
    <w:name w:val="TH Char"/>
    <w:link w:val="TH"/>
    <w:qFormat/>
    <w:rsid w:val="00065727"/>
    <w:rPr>
      <w:rFonts w:ascii="Arial" w:eastAsia="Times New Roman" w:hAnsi="Arial" w:cs="Times New Roman"/>
      <w:b/>
      <w:sz w:val="20"/>
      <w:szCs w:val="20"/>
      <w:lang w:val="en-GB"/>
    </w:rPr>
  </w:style>
  <w:style w:type="paragraph" w:customStyle="1" w:styleId="TAN">
    <w:name w:val="TAN"/>
    <w:basedOn w:val="TAL"/>
    <w:link w:val="TANChar"/>
    <w:qFormat/>
    <w:rsid w:val="00065727"/>
    <w:pPr>
      <w:ind w:left="851" w:hanging="851"/>
    </w:pPr>
  </w:style>
  <w:style w:type="character" w:customStyle="1" w:styleId="TANChar">
    <w:name w:val="TAN Char"/>
    <w:link w:val="TAN"/>
    <w:qFormat/>
    <w:rsid w:val="00065727"/>
    <w:rPr>
      <w:rFonts w:ascii="Arial" w:eastAsia="Times New Roman" w:hAnsi="Arial" w:cs="Times New Roman"/>
      <w:sz w:val="18"/>
      <w:szCs w:val="20"/>
      <w:lang w:val="en-GB"/>
    </w:rPr>
  </w:style>
  <w:style w:type="character" w:customStyle="1" w:styleId="Heading1Char">
    <w:name w:val="Heading 1 Char"/>
    <w:basedOn w:val="DefaultParagraphFont"/>
    <w:link w:val="Heading1"/>
    <w:uiPriority w:val="9"/>
    <w:rsid w:val="00065727"/>
    <w:rPr>
      <w:rFonts w:asciiTheme="majorHAnsi" w:eastAsiaTheme="majorEastAsia" w:hAnsiTheme="majorHAnsi" w:cstheme="majorBidi"/>
      <w:color w:val="2E74B5" w:themeColor="accent1" w:themeShade="BF"/>
      <w:sz w:val="32"/>
      <w:szCs w:val="32"/>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065727"/>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65727"/>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065727"/>
    <w:rPr>
      <w:rFonts w:ascii="Times New Roman" w:eastAsia="Times New Roman" w:hAnsi="Times New Roman" w:cs="Times New Roman"/>
      <w:sz w:val="20"/>
      <w:szCs w:val="20"/>
      <w:lang w:val="en-GB"/>
    </w:rPr>
  </w:style>
  <w:style w:type="paragraph" w:styleId="NoSpacing">
    <w:name w:val="No Spacing"/>
    <w:uiPriority w:val="1"/>
    <w:qFormat/>
    <w:rsid w:val="00065727"/>
    <w:pPr>
      <w:spacing w:after="0" w:line="240" w:lineRule="auto"/>
    </w:pPr>
    <w:rPr>
      <w:rFonts w:ascii="Times New Roman" w:eastAsia="Times New Roman" w:hAnsi="Times New Roman" w:cs="Times New Roman"/>
      <w:sz w:val="20"/>
      <w:szCs w:val="20"/>
      <w:lang w:val="en-GB"/>
    </w:rPr>
  </w:style>
  <w:style w:type="paragraph" w:customStyle="1" w:styleId="ZA">
    <w:name w:val="ZA"/>
    <w:rsid w:val="0006572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3">
    <w:name w:val="B3"/>
    <w:basedOn w:val="List3"/>
    <w:rsid w:val="00065727"/>
    <w:pPr>
      <w:overflowPunct/>
      <w:autoSpaceDE/>
      <w:autoSpaceDN/>
      <w:adjustRightInd/>
      <w:spacing w:after="0"/>
      <w:ind w:left="1135" w:hanging="284"/>
      <w:contextualSpacing w:val="0"/>
      <w:textAlignment w:val="auto"/>
    </w:pPr>
    <w:rPr>
      <w:rFonts w:eastAsia="SimSun"/>
      <w:sz w:val="24"/>
      <w:szCs w:val="24"/>
      <w:lang w:val="en-US"/>
    </w:rPr>
  </w:style>
  <w:style w:type="character" w:styleId="Hyperlink">
    <w:name w:val="Hyperlink"/>
    <w:basedOn w:val="DefaultParagraphFont"/>
    <w:uiPriority w:val="99"/>
    <w:semiHidden/>
    <w:unhideWhenUsed/>
    <w:rsid w:val="00065727"/>
    <w:rPr>
      <w:color w:val="0000FF"/>
      <w:u w:val="single"/>
    </w:rPr>
  </w:style>
  <w:style w:type="paragraph" w:styleId="List3">
    <w:name w:val="List 3"/>
    <w:basedOn w:val="Normal"/>
    <w:uiPriority w:val="99"/>
    <w:semiHidden/>
    <w:unhideWhenUsed/>
    <w:rsid w:val="00065727"/>
    <w:pPr>
      <w:ind w:left="1080" w:hanging="360"/>
      <w:contextualSpacing/>
    </w:pPr>
  </w:style>
  <w:style w:type="paragraph" w:styleId="BalloonText">
    <w:name w:val="Balloon Text"/>
    <w:basedOn w:val="Normal"/>
    <w:link w:val="BalloonTextChar"/>
    <w:uiPriority w:val="99"/>
    <w:semiHidden/>
    <w:unhideWhenUsed/>
    <w:rsid w:val="00842B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2B21"/>
    <w:rPr>
      <w:rFonts w:ascii="Segoe UI" w:eastAsia="Times New Roman" w:hAnsi="Segoe UI" w:cs="Segoe UI"/>
      <w:sz w:val="18"/>
      <w:szCs w:val="18"/>
      <w:lang w:val="en-GB"/>
    </w:rPr>
  </w:style>
  <w:style w:type="paragraph" w:customStyle="1" w:styleId="TAC">
    <w:name w:val="TAC"/>
    <w:basedOn w:val="Normal"/>
    <w:link w:val="TACChar"/>
    <w:qFormat/>
    <w:rsid w:val="00BB64B7"/>
    <w:pPr>
      <w:keepNext/>
      <w:keepLines/>
      <w:overflowPunct/>
      <w:autoSpaceDE/>
      <w:autoSpaceDN/>
      <w:adjustRightInd/>
      <w:spacing w:after="0"/>
      <w:jc w:val="center"/>
      <w:textAlignment w:val="auto"/>
    </w:pPr>
    <w:rPr>
      <w:rFonts w:ascii="Arial" w:eastAsia="SimSun" w:hAnsi="Arial"/>
      <w:sz w:val="18"/>
      <w:lang w:val="x-none"/>
    </w:rPr>
  </w:style>
  <w:style w:type="character" w:customStyle="1" w:styleId="TACChar">
    <w:name w:val="TAC Char"/>
    <w:link w:val="TAC"/>
    <w:qFormat/>
    <w:rsid w:val="00BB64B7"/>
    <w:rPr>
      <w:rFonts w:ascii="Arial" w:eastAsia="SimSun" w:hAnsi="Arial" w:cs="Times New Roman"/>
      <w:sz w:val="18"/>
      <w:szCs w:val="20"/>
      <w:lang w:val="x-none"/>
    </w:rPr>
  </w:style>
  <w:style w:type="paragraph" w:customStyle="1" w:styleId="TAH">
    <w:name w:val="TAH"/>
    <w:basedOn w:val="TAC"/>
    <w:link w:val="TAHCar"/>
    <w:qFormat/>
    <w:rsid w:val="00BB64B7"/>
    <w:rPr>
      <w:rFonts w:eastAsiaTheme="minorEastAsia"/>
      <w:b/>
      <w:lang w:val="en-GB"/>
    </w:rPr>
  </w:style>
  <w:style w:type="character" w:customStyle="1" w:styleId="TAHCar">
    <w:name w:val="TAH Car"/>
    <w:link w:val="TAH"/>
    <w:qFormat/>
    <w:rsid w:val="00BB64B7"/>
    <w:rPr>
      <w:rFonts w:ascii="Arial" w:eastAsiaTheme="minorEastAsia"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15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RAN/TSG_RAN/TSGR_92e/Docs/RP-211215.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619</Words>
  <Characters>3530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4</cp:revision>
  <dcterms:created xsi:type="dcterms:W3CDTF">2021-08-05T00:41:00Z</dcterms:created>
  <dcterms:modified xsi:type="dcterms:W3CDTF">2021-08-06T04:48:00Z</dcterms:modified>
</cp:coreProperties>
</file>